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9EE110" w:rsidR="001E41F3" w:rsidRPr="00C848D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48DC">
        <w:rPr>
          <w:b/>
          <w:noProof/>
          <w:sz w:val="24"/>
        </w:rPr>
        <w:t>3GPP TSG-</w:t>
      </w:r>
      <w:fldSimple w:instr=" DOCPROPERTY  TSG/WGRef  \* MERGEFORMAT ">
        <w:r w:rsidR="003609EF" w:rsidRPr="00C848DC">
          <w:rPr>
            <w:b/>
            <w:noProof/>
            <w:sz w:val="24"/>
          </w:rPr>
          <w:t>RAN5</w:t>
        </w:r>
      </w:fldSimple>
      <w:r w:rsidR="00C66BA2" w:rsidRPr="00C848DC">
        <w:rPr>
          <w:b/>
          <w:noProof/>
          <w:sz w:val="24"/>
        </w:rPr>
        <w:t xml:space="preserve"> </w:t>
      </w:r>
      <w:r w:rsidRPr="00C848DC">
        <w:rPr>
          <w:b/>
          <w:noProof/>
          <w:sz w:val="24"/>
        </w:rPr>
        <w:t>Meeting #</w:t>
      </w:r>
      <w:fldSimple w:instr=" DOCPROPERTY  MtgSeq  \* MERGEFORMAT ">
        <w:r w:rsidR="00EB09B7" w:rsidRPr="00C848DC">
          <w:rPr>
            <w:b/>
            <w:noProof/>
            <w:sz w:val="24"/>
          </w:rPr>
          <w:t>95</w:t>
        </w:r>
      </w:fldSimple>
      <w:fldSimple w:instr=" DOCPROPERTY  MtgTitle  \* MERGEFORMAT ">
        <w:r w:rsidR="00EB09B7" w:rsidRPr="00C848DC">
          <w:rPr>
            <w:b/>
            <w:noProof/>
            <w:sz w:val="24"/>
          </w:rPr>
          <w:t>-e</w:t>
        </w:r>
      </w:fldSimple>
      <w:r w:rsidRPr="00C848DC">
        <w:rPr>
          <w:b/>
          <w:i/>
          <w:noProof/>
          <w:sz w:val="28"/>
        </w:rPr>
        <w:tab/>
      </w:r>
      <w:fldSimple w:instr=" DOCPROPERTY  Tdoc#  \* MERGEFORMAT ">
        <w:r w:rsidR="00E13F3D" w:rsidRPr="00C848DC">
          <w:rPr>
            <w:b/>
            <w:i/>
            <w:noProof/>
            <w:sz w:val="28"/>
          </w:rPr>
          <w:t>R5-22</w:t>
        </w:r>
        <w:r w:rsidR="00C848DC">
          <w:rPr>
            <w:b/>
            <w:i/>
            <w:noProof/>
            <w:sz w:val="28"/>
          </w:rPr>
          <w:t>3409</w:t>
        </w:r>
      </w:fldSimple>
    </w:p>
    <w:p w14:paraId="7CB45193" w14:textId="77777777" w:rsidR="001E41F3" w:rsidRPr="00C848DC" w:rsidRDefault="00C15F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C848DC">
          <w:rPr>
            <w:b/>
            <w:noProof/>
            <w:sz w:val="24"/>
          </w:rPr>
          <w:t>Online</w:t>
        </w:r>
      </w:fldSimple>
      <w:r w:rsidR="001E41F3" w:rsidRPr="00C848DC">
        <w:rPr>
          <w:b/>
          <w:noProof/>
          <w:sz w:val="24"/>
        </w:rPr>
        <w:t xml:space="preserve">, </w:t>
      </w:r>
      <w:fldSimple w:instr=" DOCPROPERTY  Country  \* MERGEFORMAT "/>
      <w:r w:rsidR="001E41F3" w:rsidRPr="00C848DC">
        <w:rPr>
          <w:b/>
          <w:noProof/>
          <w:sz w:val="24"/>
        </w:rPr>
        <w:t xml:space="preserve">, </w:t>
      </w:r>
      <w:fldSimple w:instr=" DOCPROPERTY  StartDate  \* MERGEFORMAT ">
        <w:r w:rsidR="003609EF" w:rsidRPr="00C848DC">
          <w:rPr>
            <w:b/>
            <w:noProof/>
            <w:sz w:val="24"/>
          </w:rPr>
          <w:t>9th May 2022</w:t>
        </w:r>
      </w:fldSimple>
      <w:r w:rsidR="00547111" w:rsidRPr="00C848DC">
        <w:rPr>
          <w:b/>
          <w:noProof/>
          <w:sz w:val="24"/>
        </w:rPr>
        <w:t xml:space="preserve"> - </w:t>
      </w:r>
      <w:fldSimple w:instr=" DOCPROPERTY  EndDate  \* MERGEFORMAT ">
        <w:r w:rsidR="003609EF" w:rsidRPr="00C848DC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48D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848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48DC">
              <w:rPr>
                <w:i/>
                <w:noProof/>
                <w:sz w:val="14"/>
              </w:rPr>
              <w:t>CR-Form-v</w:t>
            </w:r>
            <w:r w:rsidR="008863B9" w:rsidRPr="00C848DC">
              <w:rPr>
                <w:i/>
                <w:noProof/>
                <w:sz w:val="14"/>
              </w:rPr>
              <w:t>12.</w:t>
            </w:r>
            <w:r w:rsidR="001A2CA0" w:rsidRPr="00C848DC">
              <w:rPr>
                <w:i/>
                <w:noProof/>
                <w:sz w:val="14"/>
              </w:rPr>
              <w:t>2</w:t>
            </w:r>
          </w:p>
        </w:tc>
      </w:tr>
      <w:tr w:rsidR="001E41F3" w:rsidRPr="00C848D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848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48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48D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8D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848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848DC" w:rsidRDefault="00C15F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C848DC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C848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48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848DC" w:rsidRDefault="00C15F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C848DC">
                <w:rPr>
                  <w:b/>
                  <w:noProof/>
                  <w:sz w:val="28"/>
                </w:rPr>
                <w:t>0228</w:t>
              </w:r>
            </w:fldSimple>
          </w:p>
        </w:tc>
        <w:tc>
          <w:tcPr>
            <w:tcW w:w="709" w:type="dxa"/>
          </w:tcPr>
          <w:p w14:paraId="09D2C09B" w14:textId="77777777" w:rsidR="001E41F3" w:rsidRPr="00C848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48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38E3D" w:rsidR="001E41F3" w:rsidRPr="00C848DC" w:rsidRDefault="00C15F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48DC" w:rsidRPr="00C848D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C848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48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848DC" w:rsidRDefault="00C15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C848DC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848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48D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848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48D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848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48D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48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48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48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48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48DC">
              <w:rPr>
                <w:rFonts w:cs="Arial"/>
                <w:i/>
                <w:noProof/>
              </w:rPr>
              <w:t>on using this form</w:t>
            </w:r>
            <w:r w:rsidR="0051580D" w:rsidRPr="00C848DC">
              <w:rPr>
                <w:rFonts w:cs="Arial"/>
                <w:i/>
                <w:noProof/>
              </w:rPr>
              <w:t>: c</w:t>
            </w:r>
            <w:r w:rsidR="00F25D98" w:rsidRPr="00C848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48D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48D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48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48D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848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48DC" w14:paraId="0EE45D52" w14:textId="77777777" w:rsidTr="00A7671C">
        <w:tc>
          <w:tcPr>
            <w:tcW w:w="2835" w:type="dxa"/>
          </w:tcPr>
          <w:p w14:paraId="59860FA1" w14:textId="77777777" w:rsidR="00F25D98" w:rsidRPr="00C848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Proposed change</w:t>
            </w:r>
            <w:r w:rsidR="00A7671C" w:rsidRPr="00C848DC">
              <w:rPr>
                <w:b/>
                <w:i/>
                <w:noProof/>
              </w:rPr>
              <w:t xml:space="preserve"> </w:t>
            </w:r>
            <w:r w:rsidRPr="00C848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48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8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848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48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8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848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848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8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848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48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8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848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848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48D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8D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848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Title:</w:t>
            </w:r>
            <w:r w:rsidRPr="00C848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848DC" w:rsidRDefault="00C15FA7">
            <w:pPr>
              <w:pStyle w:val="CRCoverPage"/>
              <w:spacing w:after="0"/>
              <w:ind w:left="100"/>
              <w:rPr>
                <w:noProof/>
              </w:rPr>
            </w:pPr>
            <w:r w:rsidRPr="00C848DC">
              <w:fldChar w:fldCharType="begin"/>
            </w:r>
            <w:r w:rsidRPr="00C848DC">
              <w:instrText xml:space="preserve"> DOCPROPERTY  CrTitle  \* MERGEFORMAT </w:instrText>
            </w:r>
            <w:r w:rsidRPr="00C848DC">
              <w:fldChar w:fldCharType="separate"/>
            </w:r>
            <w:r w:rsidR="002640DD" w:rsidRPr="00C848DC">
              <w:t xml:space="preserve">Modification of idle/inactive testcase </w:t>
            </w:r>
            <w:proofErr w:type="spellStart"/>
            <w:r w:rsidR="002640DD" w:rsidRPr="00C848DC">
              <w:t>applicabilities</w:t>
            </w:r>
            <w:proofErr w:type="spellEnd"/>
            <w:r w:rsidRPr="00C848DC">
              <w:fldChar w:fldCharType="end"/>
            </w:r>
          </w:p>
        </w:tc>
      </w:tr>
      <w:tr w:rsidR="001E41F3" w:rsidRPr="00C848D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48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8D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848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99605" w:rsidR="001E41F3" w:rsidRPr="00C848DC" w:rsidRDefault="00C15F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C848DC">
                <w:rPr>
                  <w:noProof/>
                </w:rPr>
                <w:t>Nokia, Nokia Shanghai Bell</w:t>
              </w:r>
            </w:fldSimple>
            <w:r w:rsidR="00B62FC5" w:rsidRPr="00C848DC">
              <w:rPr>
                <w:noProof/>
              </w:rPr>
              <w:t>, TDIA, CATT</w:t>
            </w:r>
          </w:p>
        </w:tc>
      </w:tr>
      <w:tr w:rsidR="001E41F3" w:rsidRPr="00C848D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848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9B036" w:rsidR="001E41F3" w:rsidRPr="00C848DC" w:rsidRDefault="00B62FC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48DC">
              <w:t>R5</w:t>
            </w:r>
            <w:fldSimple w:instr=" DOCPROPERTY  SourceIfTsg  \* MERGEFORMAT "/>
          </w:p>
        </w:tc>
      </w:tr>
      <w:tr w:rsidR="001E41F3" w:rsidRPr="00C848D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848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8D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848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Work item code</w:t>
            </w:r>
            <w:r w:rsidR="0051580D" w:rsidRPr="00C848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848DC" w:rsidRDefault="00C15F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C848DC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848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848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8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C848DC" w:rsidRDefault="00C15F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C848DC">
                <w:rPr>
                  <w:noProof/>
                </w:rPr>
                <w:t>2022-04-25</w:t>
              </w:r>
            </w:fldSimple>
          </w:p>
        </w:tc>
      </w:tr>
      <w:tr w:rsidR="001E41F3" w:rsidRPr="00C848D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848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8D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848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848DC" w:rsidRDefault="00C15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C84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848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848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848DC" w:rsidRDefault="00C15F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848DC">
                <w:rPr>
                  <w:noProof/>
                </w:rPr>
                <w:t>Rel-16</w:t>
              </w:r>
            </w:fldSimple>
          </w:p>
        </w:tc>
      </w:tr>
      <w:tr w:rsidR="001E41F3" w:rsidRPr="00C848D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848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848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48DC">
              <w:rPr>
                <w:i/>
                <w:noProof/>
                <w:sz w:val="18"/>
              </w:rPr>
              <w:t xml:space="preserve">Use </w:t>
            </w:r>
            <w:r w:rsidRPr="00C848DC">
              <w:rPr>
                <w:i/>
                <w:noProof/>
                <w:sz w:val="18"/>
                <w:u w:val="single"/>
              </w:rPr>
              <w:t>one</w:t>
            </w:r>
            <w:r w:rsidRPr="00C848DC">
              <w:rPr>
                <w:i/>
                <w:noProof/>
                <w:sz w:val="18"/>
              </w:rPr>
              <w:t xml:space="preserve"> of the following categories:</w:t>
            </w:r>
            <w:r w:rsidRPr="00C848DC">
              <w:rPr>
                <w:b/>
                <w:i/>
                <w:noProof/>
                <w:sz w:val="18"/>
              </w:rPr>
              <w:br/>
              <w:t>F</w:t>
            </w:r>
            <w:r w:rsidRPr="00C848DC">
              <w:rPr>
                <w:i/>
                <w:noProof/>
                <w:sz w:val="18"/>
              </w:rPr>
              <w:t xml:space="preserve">  (correction)</w:t>
            </w:r>
            <w:r w:rsidRPr="00C848DC">
              <w:rPr>
                <w:i/>
                <w:noProof/>
                <w:sz w:val="18"/>
              </w:rPr>
              <w:br/>
            </w:r>
            <w:r w:rsidRPr="00C848DC">
              <w:rPr>
                <w:b/>
                <w:i/>
                <w:noProof/>
                <w:sz w:val="18"/>
              </w:rPr>
              <w:t>A</w:t>
            </w:r>
            <w:r w:rsidRPr="00C848DC">
              <w:rPr>
                <w:i/>
                <w:noProof/>
                <w:sz w:val="18"/>
              </w:rPr>
              <w:t xml:space="preserve">  (</w:t>
            </w:r>
            <w:r w:rsidR="00DE34CF" w:rsidRPr="00C848DC">
              <w:rPr>
                <w:i/>
                <w:noProof/>
                <w:sz w:val="18"/>
              </w:rPr>
              <w:t xml:space="preserve">mirror </w:t>
            </w:r>
            <w:r w:rsidRPr="00C848DC">
              <w:rPr>
                <w:i/>
                <w:noProof/>
                <w:sz w:val="18"/>
              </w:rPr>
              <w:t>correspond</w:t>
            </w:r>
            <w:r w:rsidR="00DE34CF" w:rsidRPr="00C848DC">
              <w:rPr>
                <w:i/>
                <w:noProof/>
                <w:sz w:val="18"/>
              </w:rPr>
              <w:t xml:space="preserve">ing </w:t>
            </w:r>
            <w:r w:rsidRPr="00C848DC">
              <w:rPr>
                <w:i/>
                <w:noProof/>
                <w:sz w:val="18"/>
              </w:rPr>
              <w:t xml:space="preserve">to a </w:t>
            </w:r>
            <w:r w:rsidR="00DE34CF" w:rsidRPr="00C848DC">
              <w:rPr>
                <w:i/>
                <w:noProof/>
                <w:sz w:val="18"/>
              </w:rPr>
              <w:t xml:space="preserve">change </w:t>
            </w:r>
            <w:r w:rsidRPr="00C848DC">
              <w:rPr>
                <w:i/>
                <w:noProof/>
                <w:sz w:val="18"/>
              </w:rPr>
              <w:t xml:space="preserve">in an earlier </w:t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="00665C47" w:rsidRPr="00C848DC">
              <w:rPr>
                <w:i/>
                <w:noProof/>
                <w:sz w:val="18"/>
              </w:rPr>
              <w:tab/>
            </w:r>
            <w:r w:rsidRPr="00C848DC">
              <w:rPr>
                <w:i/>
                <w:noProof/>
                <w:sz w:val="18"/>
              </w:rPr>
              <w:t>release)</w:t>
            </w:r>
            <w:r w:rsidRPr="00C848DC">
              <w:rPr>
                <w:i/>
                <w:noProof/>
                <w:sz w:val="18"/>
              </w:rPr>
              <w:br/>
            </w:r>
            <w:r w:rsidRPr="00C848DC">
              <w:rPr>
                <w:b/>
                <w:i/>
                <w:noProof/>
                <w:sz w:val="18"/>
              </w:rPr>
              <w:t>B</w:t>
            </w:r>
            <w:r w:rsidRPr="00C848DC">
              <w:rPr>
                <w:i/>
                <w:noProof/>
                <w:sz w:val="18"/>
              </w:rPr>
              <w:t xml:space="preserve">  (addition of feature), </w:t>
            </w:r>
            <w:r w:rsidRPr="00C848DC">
              <w:rPr>
                <w:i/>
                <w:noProof/>
                <w:sz w:val="18"/>
              </w:rPr>
              <w:br/>
            </w:r>
            <w:r w:rsidRPr="00C848DC">
              <w:rPr>
                <w:b/>
                <w:i/>
                <w:noProof/>
                <w:sz w:val="18"/>
              </w:rPr>
              <w:t>C</w:t>
            </w:r>
            <w:r w:rsidRPr="00C848DC">
              <w:rPr>
                <w:i/>
                <w:noProof/>
                <w:sz w:val="18"/>
              </w:rPr>
              <w:t xml:space="preserve">  (functional modification of feature)</w:t>
            </w:r>
            <w:r w:rsidRPr="00C848DC">
              <w:rPr>
                <w:i/>
                <w:noProof/>
                <w:sz w:val="18"/>
              </w:rPr>
              <w:br/>
            </w:r>
            <w:r w:rsidRPr="00C848DC">
              <w:rPr>
                <w:b/>
                <w:i/>
                <w:noProof/>
                <w:sz w:val="18"/>
              </w:rPr>
              <w:t>D</w:t>
            </w:r>
            <w:r w:rsidRPr="00C848D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848DC" w:rsidRDefault="001E41F3">
            <w:pPr>
              <w:pStyle w:val="CRCoverPage"/>
              <w:rPr>
                <w:noProof/>
              </w:rPr>
            </w:pPr>
            <w:r w:rsidRPr="00C848DC">
              <w:rPr>
                <w:noProof/>
                <w:sz w:val="18"/>
              </w:rPr>
              <w:t>Detailed explanations of the above categories can</w:t>
            </w:r>
            <w:r w:rsidRPr="00C848D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48D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48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848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48DC">
              <w:rPr>
                <w:i/>
                <w:noProof/>
                <w:sz w:val="18"/>
              </w:rPr>
              <w:t xml:space="preserve">Use </w:t>
            </w:r>
            <w:r w:rsidRPr="00C848DC">
              <w:rPr>
                <w:i/>
                <w:noProof/>
                <w:sz w:val="18"/>
                <w:u w:val="single"/>
              </w:rPr>
              <w:t>one</w:t>
            </w:r>
            <w:r w:rsidRPr="00C848DC">
              <w:rPr>
                <w:i/>
                <w:noProof/>
                <w:sz w:val="18"/>
              </w:rPr>
              <w:t xml:space="preserve"> of the following releases:</w:t>
            </w:r>
            <w:r w:rsidRPr="00C848DC">
              <w:rPr>
                <w:i/>
                <w:noProof/>
                <w:sz w:val="18"/>
              </w:rPr>
              <w:br/>
              <w:t>Rel-8</w:t>
            </w:r>
            <w:r w:rsidRPr="00C848DC">
              <w:rPr>
                <w:i/>
                <w:noProof/>
                <w:sz w:val="18"/>
              </w:rPr>
              <w:tab/>
              <w:t>(Release 8)</w:t>
            </w:r>
            <w:r w:rsidR="007C2097" w:rsidRPr="00C848DC">
              <w:rPr>
                <w:i/>
                <w:noProof/>
                <w:sz w:val="18"/>
              </w:rPr>
              <w:br/>
              <w:t>Rel-9</w:t>
            </w:r>
            <w:r w:rsidR="007C2097" w:rsidRPr="00C848DC">
              <w:rPr>
                <w:i/>
                <w:noProof/>
                <w:sz w:val="18"/>
              </w:rPr>
              <w:tab/>
              <w:t>(Release 9)</w:t>
            </w:r>
            <w:r w:rsidR="009777D9" w:rsidRPr="00C848DC">
              <w:rPr>
                <w:i/>
                <w:noProof/>
                <w:sz w:val="18"/>
              </w:rPr>
              <w:br/>
              <w:t>Rel-10</w:t>
            </w:r>
            <w:r w:rsidR="009777D9" w:rsidRPr="00C848DC">
              <w:rPr>
                <w:i/>
                <w:noProof/>
                <w:sz w:val="18"/>
              </w:rPr>
              <w:tab/>
              <w:t>(Release 10)</w:t>
            </w:r>
            <w:r w:rsidR="000C038A" w:rsidRPr="00C848DC">
              <w:rPr>
                <w:i/>
                <w:noProof/>
                <w:sz w:val="18"/>
              </w:rPr>
              <w:br/>
              <w:t>Rel-11</w:t>
            </w:r>
            <w:r w:rsidR="000C038A" w:rsidRPr="00C848DC">
              <w:rPr>
                <w:i/>
                <w:noProof/>
                <w:sz w:val="18"/>
              </w:rPr>
              <w:tab/>
              <w:t>(Release 11)</w:t>
            </w:r>
            <w:r w:rsidR="000C038A" w:rsidRPr="00C848DC">
              <w:rPr>
                <w:i/>
                <w:noProof/>
                <w:sz w:val="18"/>
              </w:rPr>
              <w:br/>
            </w:r>
            <w:r w:rsidR="002E472E" w:rsidRPr="00C848DC">
              <w:rPr>
                <w:i/>
                <w:noProof/>
                <w:sz w:val="18"/>
              </w:rPr>
              <w:t>…</w:t>
            </w:r>
            <w:r w:rsidR="0051580D" w:rsidRPr="00C848DC">
              <w:rPr>
                <w:i/>
                <w:noProof/>
                <w:sz w:val="18"/>
              </w:rPr>
              <w:br/>
            </w:r>
            <w:r w:rsidR="00E34898" w:rsidRPr="00C848DC">
              <w:rPr>
                <w:i/>
                <w:noProof/>
                <w:sz w:val="18"/>
              </w:rPr>
              <w:t>Rel-16</w:t>
            </w:r>
            <w:r w:rsidR="00E34898" w:rsidRPr="00C848DC">
              <w:rPr>
                <w:i/>
                <w:noProof/>
                <w:sz w:val="18"/>
              </w:rPr>
              <w:tab/>
              <w:t>(Release 16)</w:t>
            </w:r>
            <w:r w:rsidR="002E472E" w:rsidRPr="00C848DC">
              <w:rPr>
                <w:i/>
                <w:noProof/>
                <w:sz w:val="18"/>
              </w:rPr>
              <w:br/>
              <w:t>Rel-17</w:t>
            </w:r>
            <w:r w:rsidR="002E472E" w:rsidRPr="00C848DC">
              <w:rPr>
                <w:i/>
                <w:noProof/>
                <w:sz w:val="18"/>
              </w:rPr>
              <w:tab/>
              <w:t>(Release 17)</w:t>
            </w:r>
            <w:r w:rsidR="002E472E" w:rsidRPr="00C848DC">
              <w:rPr>
                <w:i/>
                <w:noProof/>
                <w:sz w:val="18"/>
              </w:rPr>
              <w:br/>
              <w:t>Rel-18</w:t>
            </w:r>
            <w:r w:rsidR="002E472E" w:rsidRPr="00C848DC">
              <w:rPr>
                <w:i/>
                <w:noProof/>
                <w:sz w:val="18"/>
              </w:rPr>
              <w:tab/>
              <w:t>(Release 18)</w:t>
            </w:r>
            <w:r w:rsidR="001A2CA0" w:rsidRPr="00C848DC">
              <w:rPr>
                <w:i/>
                <w:noProof/>
                <w:sz w:val="18"/>
              </w:rPr>
              <w:br/>
              <w:t>Rel-19</w:t>
            </w:r>
            <w:r w:rsidR="001A2CA0" w:rsidRPr="00C848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848DC" w14:paraId="7FBEB8E7" w14:textId="77777777" w:rsidTr="00547111">
        <w:tc>
          <w:tcPr>
            <w:tcW w:w="1843" w:type="dxa"/>
          </w:tcPr>
          <w:p w14:paraId="44A3A604" w14:textId="77777777" w:rsidR="001E41F3" w:rsidRPr="00C848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8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848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5D4E39" w:rsidR="001E41F3" w:rsidRPr="00C848DC" w:rsidRDefault="00A34C01">
            <w:pPr>
              <w:pStyle w:val="CRCoverPage"/>
              <w:spacing w:after="0"/>
              <w:ind w:left="100"/>
              <w:rPr>
                <w:noProof/>
              </w:rPr>
            </w:pPr>
            <w:r w:rsidRPr="00C848DC">
              <w:rPr>
                <w:noProof/>
              </w:rPr>
              <w:t>Testcases 8.1.5.11.2 and 8.1.5.11.4 are NE-DC testcases and should be located with other NE-DC testcases in MR-DC RRC others section.</w:t>
            </w:r>
          </w:p>
        </w:tc>
      </w:tr>
      <w:tr w:rsidR="001E41F3" w:rsidRPr="00C848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848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8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848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Summary of change</w:t>
            </w:r>
            <w:r w:rsidR="0051580D" w:rsidRPr="00C848D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A36EE" w:rsidR="001E41F3" w:rsidRPr="00C848DC" w:rsidRDefault="00A34C01">
            <w:pPr>
              <w:pStyle w:val="CRCoverPage"/>
              <w:spacing w:after="0"/>
              <w:ind w:left="100"/>
              <w:rPr>
                <w:noProof/>
              </w:rPr>
            </w:pPr>
            <w:r w:rsidRPr="00C848DC">
              <w:rPr>
                <w:noProof/>
              </w:rPr>
              <w:t xml:space="preserve">Testcases 8.1.5.11.2 and 8.1.5.11.4 are moved to 8.2.6.3.5 and 8.2.6.3.6. Testcases 8.1.5.11.3, 8.1.5.11.5 and 8.1.5.11.6 are numbered as 8.1.5.11.2, 8.1.5.11.3 and 8.1.5.11.4 </w:t>
            </w:r>
            <w:r w:rsidR="00ED081F" w:rsidRPr="00C848DC">
              <w:rPr>
                <w:noProof/>
              </w:rPr>
              <w:t>correspondingly.</w:t>
            </w:r>
          </w:p>
        </w:tc>
      </w:tr>
      <w:tr w:rsidR="001E41F3" w:rsidRPr="00C848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848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8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848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BA8EA" w:rsidR="001E41F3" w:rsidRPr="00C848DC" w:rsidRDefault="00ED081F">
            <w:pPr>
              <w:pStyle w:val="CRCoverPage"/>
              <w:spacing w:after="0"/>
              <w:ind w:left="100"/>
              <w:rPr>
                <w:noProof/>
              </w:rPr>
            </w:pPr>
            <w:r w:rsidRPr="00C848DC">
              <w:rPr>
                <w:noProof/>
              </w:rPr>
              <w:t xml:space="preserve">Testcase numbering and locations need to </w:t>
            </w:r>
            <w:r w:rsidR="00F3713D" w:rsidRPr="00C848DC">
              <w:rPr>
                <w:noProof/>
              </w:rPr>
              <w:t xml:space="preserve">be </w:t>
            </w:r>
            <w:r w:rsidRPr="00C848DC">
              <w:rPr>
                <w:noProof/>
              </w:rPr>
              <w:t xml:space="preserve">as </w:t>
            </w:r>
            <w:r w:rsidR="00F3713D" w:rsidRPr="00C848DC">
              <w:rPr>
                <w:noProof/>
              </w:rPr>
              <w:t>they are now</w:t>
            </w:r>
            <w:r w:rsidRPr="00C848DC">
              <w:rPr>
                <w:noProof/>
              </w:rPr>
              <w:t>.</w:t>
            </w:r>
          </w:p>
        </w:tc>
      </w:tr>
      <w:tr w:rsidR="001E41F3" w:rsidRPr="00C848D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848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8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848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FD470" w:rsidR="001E41F3" w:rsidRPr="00C848DC" w:rsidRDefault="00ED081F">
            <w:pPr>
              <w:pStyle w:val="CRCoverPage"/>
              <w:spacing w:after="0"/>
              <w:ind w:left="100"/>
              <w:rPr>
                <w:noProof/>
              </w:rPr>
            </w:pPr>
            <w:r w:rsidRPr="00C848DC">
              <w:rPr>
                <w:noProof/>
              </w:rPr>
              <w:t>4.1</w:t>
            </w:r>
          </w:p>
        </w:tc>
      </w:tr>
      <w:tr w:rsidR="001E41F3" w:rsidRPr="00C848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848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848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8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848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848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8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848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8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848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848D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48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848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848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B2D4C" w:rsidR="001E41F3" w:rsidRPr="00C848DC" w:rsidRDefault="00ED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8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848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48DC">
              <w:rPr>
                <w:noProof/>
              </w:rPr>
              <w:t xml:space="preserve"> Other core specifications</w:t>
            </w:r>
            <w:r w:rsidRPr="00C848D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848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8DC">
              <w:rPr>
                <w:noProof/>
              </w:rPr>
              <w:t xml:space="preserve">TS/TR ... CR ... </w:t>
            </w:r>
          </w:p>
        </w:tc>
      </w:tr>
      <w:tr w:rsidR="001E41F3" w:rsidRPr="00C848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848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1BBF9F" w:rsidR="001E41F3" w:rsidRPr="00C848DC" w:rsidRDefault="00ED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8D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848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848DC" w:rsidRDefault="001E41F3">
            <w:pPr>
              <w:pStyle w:val="CRCoverPage"/>
              <w:spacing w:after="0"/>
              <w:rPr>
                <w:noProof/>
              </w:rPr>
            </w:pPr>
            <w:r w:rsidRPr="00C848D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93C38" w:rsidR="001E41F3" w:rsidRPr="00C848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8DC">
              <w:rPr>
                <w:noProof/>
              </w:rPr>
              <w:t xml:space="preserve">TS/TR </w:t>
            </w:r>
            <w:r w:rsidR="00ED081F" w:rsidRPr="00C848DC">
              <w:rPr>
                <w:noProof/>
              </w:rPr>
              <w:t>38.523-1</w:t>
            </w:r>
            <w:r w:rsidRPr="00C848DC">
              <w:rPr>
                <w:noProof/>
              </w:rPr>
              <w:t xml:space="preserve"> CR </w:t>
            </w:r>
            <w:r w:rsidR="00ED081F" w:rsidRPr="00C848DC">
              <w:rPr>
                <w:noProof/>
              </w:rPr>
              <w:t xml:space="preserve">2926, </w:t>
            </w:r>
            <w:r w:rsidR="005D5B5D" w:rsidRPr="00C848DC">
              <w:rPr>
                <w:noProof/>
              </w:rPr>
              <w:t>2929, 2973, 2984,</w:t>
            </w:r>
            <w:r w:rsidRPr="00C848DC">
              <w:rPr>
                <w:noProof/>
              </w:rPr>
              <w:t xml:space="preserve"> </w:t>
            </w:r>
            <w:r w:rsidR="005D5B5D" w:rsidRPr="00C848DC">
              <w:rPr>
                <w:noProof/>
              </w:rPr>
              <w:t>2985</w:t>
            </w:r>
          </w:p>
        </w:tc>
      </w:tr>
      <w:tr w:rsidR="001E41F3" w:rsidRPr="00C848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848D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 xml:space="preserve">(show </w:t>
            </w:r>
            <w:r w:rsidR="00592D74" w:rsidRPr="00C848DC">
              <w:rPr>
                <w:b/>
                <w:i/>
                <w:noProof/>
              </w:rPr>
              <w:t xml:space="preserve">related </w:t>
            </w:r>
            <w:r w:rsidRPr="00C848DC">
              <w:rPr>
                <w:b/>
                <w:i/>
                <w:noProof/>
              </w:rPr>
              <w:t>CR</w:t>
            </w:r>
            <w:r w:rsidR="00592D74" w:rsidRPr="00C848DC">
              <w:rPr>
                <w:b/>
                <w:i/>
                <w:noProof/>
              </w:rPr>
              <w:t>s</w:t>
            </w:r>
            <w:r w:rsidRPr="00C848D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848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D714A8" w:rsidR="001E41F3" w:rsidRPr="00C848DC" w:rsidRDefault="00ED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8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848DC" w:rsidRDefault="001E41F3">
            <w:pPr>
              <w:pStyle w:val="CRCoverPage"/>
              <w:spacing w:after="0"/>
              <w:rPr>
                <w:noProof/>
              </w:rPr>
            </w:pPr>
            <w:r w:rsidRPr="00C848D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848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8DC">
              <w:rPr>
                <w:noProof/>
              </w:rPr>
              <w:t>TS</w:t>
            </w:r>
            <w:r w:rsidR="000A6394" w:rsidRPr="00C848DC">
              <w:rPr>
                <w:noProof/>
              </w:rPr>
              <w:t xml:space="preserve">/TR ... CR ... </w:t>
            </w:r>
          </w:p>
        </w:tc>
      </w:tr>
      <w:tr w:rsidR="001E41F3" w:rsidRPr="00C848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848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848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48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848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848D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48D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848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848D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48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848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8D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DA649" w:rsidR="008863B9" w:rsidRPr="00C848DC" w:rsidRDefault="00C84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R5-223256 and one revision of it.</w:t>
            </w:r>
          </w:p>
        </w:tc>
      </w:tr>
    </w:tbl>
    <w:p w14:paraId="17759814" w14:textId="77777777" w:rsidR="001E41F3" w:rsidRPr="00C848D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848DC" w:rsidRDefault="001E41F3">
      <w:pPr>
        <w:rPr>
          <w:noProof/>
        </w:rPr>
        <w:sectPr w:rsidR="001E41F3" w:rsidRPr="00C848D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A9C09" w14:textId="77777777" w:rsidR="005D5B5D" w:rsidRPr="00C848DC" w:rsidRDefault="005D5B5D" w:rsidP="005D5B5D">
      <w:pPr>
        <w:pStyle w:val="Heading5"/>
        <w:rPr>
          <w:color w:val="FF0000"/>
        </w:rPr>
      </w:pPr>
      <w:bookmarkStart w:id="1" w:name="_Hlk101813191"/>
      <w:r w:rsidRPr="00C848DC">
        <w:rPr>
          <w:color w:val="FF0000"/>
        </w:rPr>
        <w:lastRenderedPageBreak/>
        <w:t>------------------------------------------------------- Start of changes -----------------------------------------------------</w:t>
      </w:r>
    </w:p>
    <w:bookmarkEnd w:id="1"/>
    <w:p w14:paraId="5491F99F" w14:textId="77777777" w:rsidR="00446104" w:rsidRPr="00C848DC" w:rsidRDefault="00446104" w:rsidP="00446104">
      <w:pPr>
        <w:pStyle w:val="TH"/>
        <w:rPr>
          <w:rFonts w:eastAsia="SimSun"/>
        </w:rPr>
      </w:pPr>
      <w:r w:rsidRPr="00C848DC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6"/>
        <w:gridCol w:w="33"/>
        <w:gridCol w:w="13"/>
        <w:gridCol w:w="3451"/>
        <w:gridCol w:w="33"/>
        <w:gridCol w:w="23"/>
        <w:gridCol w:w="11"/>
        <w:gridCol w:w="743"/>
        <w:gridCol w:w="33"/>
        <w:gridCol w:w="26"/>
        <w:gridCol w:w="14"/>
        <w:gridCol w:w="1093"/>
        <w:gridCol w:w="33"/>
        <w:gridCol w:w="38"/>
        <w:gridCol w:w="9"/>
        <w:gridCol w:w="3504"/>
        <w:gridCol w:w="33"/>
        <w:gridCol w:w="50"/>
        <w:gridCol w:w="59"/>
        <w:tblGridChange w:id="2">
          <w:tblGrid>
            <w:gridCol w:w="32"/>
            <w:gridCol w:w="1046"/>
            <w:gridCol w:w="33"/>
            <w:gridCol w:w="13"/>
            <w:gridCol w:w="3451"/>
            <w:gridCol w:w="33"/>
            <w:gridCol w:w="23"/>
            <w:gridCol w:w="11"/>
            <w:gridCol w:w="743"/>
            <w:gridCol w:w="33"/>
            <w:gridCol w:w="26"/>
            <w:gridCol w:w="14"/>
            <w:gridCol w:w="1093"/>
            <w:gridCol w:w="33"/>
            <w:gridCol w:w="38"/>
            <w:gridCol w:w="9"/>
            <w:gridCol w:w="3504"/>
            <w:gridCol w:w="33"/>
            <w:gridCol w:w="50"/>
            <w:gridCol w:w="59"/>
          </w:tblGrid>
        </w:tblGridChange>
      </w:tblGrid>
      <w:tr w:rsidR="00446104" w:rsidRPr="00C848DC" w14:paraId="4D82E689" w14:textId="77777777" w:rsidTr="000F1EF7">
        <w:trPr>
          <w:gridAfter w:val="3"/>
          <w:wAfter w:w="142" w:type="dxa"/>
          <w:tblHeader/>
          <w:jc w:val="center"/>
        </w:trPr>
        <w:tc>
          <w:tcPr>
            <w:tcW w:w="1078" w:type="dxa"/>
            <w:gridSpan w:val="2"/>
            <w:tcBorders>
              <w:bottom w:val="nil"/>
            </w:tcBorders>
          </w:tcPr>
          <w:p w14:paraId="7F2224B2" w14:textId="77777777" w:rsidR="00446104" w:rsidRPr="00C848DC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3"/>
            <w:tcBorders>
              <w:bottom w:val="nil"/>
            </w:tcBorders>
          </w:tcPr>
          <w:p w14:paraId="5BE6BBFF" w14:textId="77777777" w:rsidR="00446104" w:rsidRPr="00C848DC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4"/>
            <w:tcBorders>
              <w:bottom w:val="nil"/>
            </w:tcBorders>
          </w:tcPr>
          <w:p w14:paraId="3DC6FEE0" w14:textId="77777777" w:rsidR="00446104" w:rsidRPr="00C848DC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8"/>
          </w:tcPr>
          <w:p w14:paraId="162CBE08" w14:textId="77777777" w:rsidR="00446104" w:rsidRPr="00C848DC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Applicability</w:t>
            </w:r>
          </w:p>
        </w:tc>
      </w:tr>
      <w:tr w:rsidR="00446104" w:rsidRPr="00C848DC" w14:paraId="044331C6" w14:textId="77777777" w:rsidTr="000F1EF7">
        <w:trPr>
          <w:gridAfter w:val="3"/>
          <w:wAfter w:w="142" w:type="dxa"/>
          <w:tblHeader/>
          <w:jc w:val="center"/>
        </w:trPr>
        <w:tc>
          <w:tcPr>
            <w:tcW w:w="1078" w:type="dxa"/>
            <w:gridSpan w:val="2"/>
            <w:tcBorders>
              <w:top w:val="nil"/>
              <w:bottom w:val="single" w:sz="4" w:space="0" w:color="auto"/>
            </w:tcBorders>
          </w:tcPr>
          <w:p w14:paraId="31D3075D" w14:textId="77777777" w:rsidR="00446104" w:rsidRPr="00C848DC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3"/>
            <w:tcBorders>
              <w:top w:val="nil"/>
              <w:bottom w:val="single" w:sz="4" w:space="0" w:color="auto"/>
            </w:tcBorders>
          </w:tcPr>
          <w:p w14:paraId="07CE3C5A" w14:textId="77777777" w:rsidR="00446104" w:rsidRPr="00C848DC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tcBorders>
              <w:top w:val="nil"/>
              <w:bottom w:val="single" w:sz="4" w:space="0" w:color="auto"/>
            </w:tcBorders>
          </w:tcPr>
          <w:p w14:paraId="0DEDF9B4" w14:textId="77777777" w:rsidR="00446104" w:rsidRPr="00C848DC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</w:tcPr>
          <w:p w14:paraId="7D9119EC" w14:textId="77777777" w:rsidR="00446104" w:rsidRPr="00C848DC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</w:tcPr>
          <w:p w14:paraId="429C6107" w14:textId="77777777" w:rsidR="00446104" w:rsidRPr="00C848DC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Comment</w:t>
            </w:r>
          </w:p>
        </w:tc>
      </w:tr>
      <w:tr w:rsidR="00446104" w:rsidRPr="00C848DC" w14:paraId="6C9B3A7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D91F7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49819D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A23A37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442268D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8CDDCC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58F842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A1F03A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2DD0E3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57826C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D75953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2EA136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0A21940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1BCC5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07A128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625630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3545D1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684A7A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5905E92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537C36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74F31F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43D70E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4213E6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A63281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4E7C6C3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CF2FA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62E38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BF295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A238D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6B4D2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32EE29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18FD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090F7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31D9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265F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EC59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3F5B5B5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5C5E34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3AC094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9ECF2E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22EBF3D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66B59A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27ADEFF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C2C9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76CB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730D8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B252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2DF21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25B0B2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ACD3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006B1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19013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51374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C1BE5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72F992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D71C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F1B89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2D9D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ABB8F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E2B2F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19A9754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371E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C848DC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158BA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C848DC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9B4C5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  <w:r w:rsidRPr="00C848DC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CBF10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C848DC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E99FF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C848DC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446104" w:rsidRPr="00C848DC" w14:paraId="520F6D9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506173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5B65A3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FAF249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D1C0C1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09FBD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361E5C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C888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8.1.1.3.1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3DBBB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7492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9F1A3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BC914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071238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F852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8.1.1.3.2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49FE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57669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078A7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8E33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446104" w:rsidRPr="00C848DC" w14:paraId="48B5778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B7BF1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EB6E0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4A7F8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0C055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35882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C848DC" w14:paraId="0E23436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6EEF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BA9FE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B54AC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224B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4715FC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446104" w:rsidRPr="00C848DC" w14:paraId="33D1DA4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DDC4F8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DA5647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2CC91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2C703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AED6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C848DC" w14:paraId="2F5FE85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F1A61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93AD25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6616D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8825DB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2108E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C848DC" w14:paraId="08C5C5A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9B64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9304D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2ECC0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5633D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0F65EC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46104" w:rsidRPr="00C848DC" w14:paraId="1D443A8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C9D58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6CEE3D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FC9FF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9249E7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2A2E6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46104" w:rsidRPr="00C848DC" w14:paraId="198A628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73885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90257A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FA870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1AB28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3F5AC8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446104" w:rsidRPr="00C848DC" w14:paraId="4F5CD7F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F3A864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90057C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2F4D8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BDE19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849534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C848DC" w14:paraId="4DAA16E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4E92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025F20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8518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C681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A2B944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C848DC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46104" w:rsidRPr="00C848DC" w14:paraId="465C59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E8F44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0ADF46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24436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3B222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9B356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C848DC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46104" w:rsidRPr="00C848DC" w14:paraId="0AB6065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D32C8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615C4A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1E63C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E62AB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01D0DA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C848DC" w14:paraId="067C47D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E654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20A35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28450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ED35B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32D0AD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C848DC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446104" w:rsidRPr="00C848DC" w14:paraId="6BC9E0D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D4937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EA6B7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5E64E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1515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A9B677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C848DC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446104" w:rsidRPr="00C848DC" w14:paraId="52DAB48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3E97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DFF477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B22D3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7E0C8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B32D38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C848DC">
              <w:t xml:space="preserve"> </w:t>
            </w:r>
            <w:r w:rsidRPr="00C848DC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C848DC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46104" w:rsidRPr="00C848DC" w14:paraId="1D997B4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4D8520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8F8C9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6D20E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93BDEB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E9BA36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446104" w:rsidRPr="00C848DC" w14:paraId="6A931DD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B9F46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BA0EA7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D10EC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3100F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0178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446104" w:rsidRPr="00C848DC" w14:paraId="21C8AC3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EC706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A0510C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51ECF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FD5F2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3852A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446104" w:rsidRPr="00C848DC" w14:paraId="4C2D61D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827226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848DC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61E4EF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848DC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98897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DDFEC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8512C2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6104" w:rsidRPr="00C848DC" w14:paraId="3D9FE5E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101668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848DC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385351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848DC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E14BD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26D22B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59806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6104" w:rsidRPr="00C848DC" w14:paraId="54340AB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2C93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2F4DEE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CD675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028A8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89955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42A4844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B1671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E8EDB4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3E79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082D1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B7F0F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46104" w:rsidRPr="00C848DC" w14:paraId="6E1DF02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29EDC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53152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81D0A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2DB96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2DB8F8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C848DC" w14:paraId="367D5C4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34E95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3A5D01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0ED60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352B7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D0A601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446104" w:rsidRPr="00C848DC" w14:paraId="6E926EA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24A5A41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sz w:val="16"/>
                <w:szCs w:val="16"/>
              </w:rPr>
              <w:lastRenderedPageBreak/>
              <w:t>8.1.2.1.5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79751B25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C848DC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1C9F48B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25B6539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EB205B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C848DC" w14:paraId="77981FC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D1FAC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4B2C5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B0CA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D05DE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AEF91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C848DC" w14:paraId="3D2FF60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082FD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214D5D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1A9F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02905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8667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C848DC" w14:paraId="6A5BE49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DCAEC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EA6E9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36172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2228B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80417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C848DC" w14:paraId="730E80B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5D72C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60A560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921FE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DFD6D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40ABE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5273BB5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6C221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64250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ECFCC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AAD8A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456D0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6A9184C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7F69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EBD8D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EAB61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7EE6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2277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26733B1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ECF9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F51F0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473BE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D2E7D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14D66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C848DC" w14:paraId="0120D85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DAD61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E1308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FF0DB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7C96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6C8C4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C848DC" w14:paraId="60CDCF8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8C3A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176232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EECC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6DAB1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49584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46104" w:rsidRPr="00C848DC" w14:paraId="42B3CDE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9E448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8DA5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E3FBB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FFE53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0A3C30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C848DC" w14:paraId="210DEAE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EF40A2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8F4A4A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1BEA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9B778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45BA6E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C848DC" w14:paraId="3259019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84FD8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1BDB5A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BAC2E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48630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CD0F4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46104" w:rsidRPr="00C848DC" w14:paraId="34A1BCE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F2612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845210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4CFB4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0362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3B00FD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C848DC" w14:paraId="310AD7F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D9DA31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945A9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638BE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FACFD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56544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C848DC" w14:paraId="29FC492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B044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B0F051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000DF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D170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664F8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46104" w:rsidRPr="00C848DC" w14:paraId="3922AF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FF6F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28E12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10F35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53862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4D64D9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446104" w:rsidRPr="00C848DC" w14:paraId="3B65909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C2E6F2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2283F8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2D817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C5777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441EFC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446104" w:rsidRPr="00C848DC" w14:paraId="3830739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827E0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CE995D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DE483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857877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6B4B32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46104" w:rsidRPr="00C848DC" w14:paraId="79708E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E303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1C3360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EBC6B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30FFB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F8DE2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C848DC" w14:paraId="48D3A79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F5EDC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B6FDC1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31BB3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E9031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8E485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46104" w:rsidRPr="00C848DC" w14:paraId="3C6BAA1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D2486A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30F98D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E2778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15AA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CE9660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C848DC" w14:paraId="332151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8ACD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8.1.3.1.15A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BC6DD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E4C2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4C9B2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A2F32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C848DC" w14:paraId="6B9E05A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4D027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655DE6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012A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7E3B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97978E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C848DC" w14:paraId="4662CEF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84B4384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69D7D2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898E5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25C35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C4D66D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C848DC" w14:paraId="5999B95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A9C7F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A5050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97DC4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E9CFF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DBA6C5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C848DC" w14:paraId="31AA8FB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74BE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D74026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4AED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757C4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2D6C8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C848DC" w14:paraId="60A9C96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57B97D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73ED16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5B6EC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B5F05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D2BD01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C848DC" w14:paraId="7C504AD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A109F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07A7A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B8E0E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97FEC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1575AD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C848DC" w14:paraId="39C08EE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3B72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A72578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554A8D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19FAE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BA8D04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C848DC" w14:paraId="2AD46EE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7BD9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720DA0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81619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95C4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61731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C848DC" w14:paraId="72527F3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F1498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5D70D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7BA4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31F1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4CEDFB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C848DC" w14:paraId="611F84F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824D2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D9683A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804E0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EAEB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C1C7EB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C848DC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446104" w:rsidRPr="00C848DC" w14:paraId="55A1EA5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D0F04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5B5A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C710D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E49CB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1DF58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46104" w:rsidRPr="00C848DC" w14:paraId="255311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7EE5C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7028B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D6165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250EF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BB9BC1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46104" w:rsidRPr="00C848DC" w14:paraId="15C18C8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CACCA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19DFC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ABEA6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4D5CD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EEBC7B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C848DC" w14:paraId="145918C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381831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04D5C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8A4C8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A6759D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FAE612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C848DC" w14:paraId="75A6A87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96FA0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C3055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36F33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1E3425" w14:textId="77777777" w:rsidR="00446104" w:rsidRPr="00C848DC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C31FC5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46104" w:rsidRPr="00C848DC" w14:paraId="454708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A16FB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7059B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2FE7E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14C6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3C2AE9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46104" w:rsidRPr="00C848DC" w14:paraId="22836AC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159D14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37E9D3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20A2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C9DD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DF0303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46104" w:rsidRPr="00C848DC" w14:paraId="1EDF788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A3075E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5E5CCA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1AA1B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A349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8008D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446104" w:rsidRPr="00C848DC" w14:paraId="131D668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049EE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C11CB5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771F4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F894C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F8A67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C848DC" w14:paraId="7806D7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37CCB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076E95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2A271D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B6D5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0E4201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46104" w:rsidRPr="00C848DC" w14:paraId="37A9D6E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97C9AB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2072AD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DC0A3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8203F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DE853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46104" w:rsidRPr="00C848DC" w14:paraId="53B587B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5B3FC" w14:textId="77777777" w:rsidR="00446104" w:rsidRPr="00C848DC" w:rsidRDefault="00446104" w:rsidP="000F1EF7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68524" w14:textId="77777777" w:rsidR="00446104" w:rsidRPr="00C848DC" w:rsidRDefault="00446104" w:rsidP="000F1EF7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C848DC">
              <w:rPr>
                <w:rFonts w:ascii="Arial" w:eastAsia="SimSun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5E9190" w14:textId="77777777" w:rsidR="00446104" w:rsidRPr="00C848DC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033932" w14:textId="77777777" w:rsidR="00446104" w:rsidRPr="00C848DC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C848DC">
              <w:rPr>
                <w:rFonts w:ascii="Arial" w:eastAsia="SimSun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B624F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46104" w:rsidRPr="00C848DC" w14:paraId="25A22F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24BC8A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61EF64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29D9E0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98144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4FDB70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446104" w:rsidRPr="00C848DC" w14:paraId="0D72897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6DDDA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A9DE5E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C4A4C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1231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DC95FB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 xml:space="preserve">UEs supporting 5G Core and Support acquisition of relevant information from a </w:t>
            </w:r>
            <w:r w:rsidRPr="00C848DC">
              <w:rPr>
                <w:rFonts w:ascii="Arial" w:hAnsi="Arial"/>
                <w:sz w:val="16"/>
                <w:szCs w:val="16"/>
              </w:rPr>
              <w:lastRenderedPageBreak/>
              <w:t>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446104" w:rsidRPr="00C848DC" w14:paraId="067FDCF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148F0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8.1.3.3.2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2818CB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4C1C7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EC7FF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F5B078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446104" w:rsidRPr="00C848DC" w14:paraId="222DA94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4C9C6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1865B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022E8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BF310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C9C8EA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C848DC" w14:paraId="01901DA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C2D9D6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2BBB8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C74E7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1A0C30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5268EC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C848DC" w14:paraId="43AC82B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CD2838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8C9C7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ABE4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42B1D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ACCFCC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C848DC" w14:paraId="7F8403B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EF2B4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51CFE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A111E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38ADF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77083D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0AF026B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08C5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4598A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BF9F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17C3B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47B4CE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C848DC" w14:paraId="034FF9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0A1931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5370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CDEE27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60E6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D292A1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C848DC" w14:paraId="56F6CD2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06E4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040E24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9F2BD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6253E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3A0C4E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21453EE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90937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5357BA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93EC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C9573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2CDFE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34A45BE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8BBFA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444FE7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E2816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8A4CE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B49AD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C848DC" w14:paraId="4F58BA3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5AEA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EA871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4EA88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3E4B0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88FCD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C848DC" w14:paraId="14181D7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BCDD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42AAA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257DC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56C96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786DC6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C848DC" w14:paraId="072C16A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05F6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CA1E68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D69F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D8634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4AC20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C848DC" w14:paraId="3579E6A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6EB687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5D1E0D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56BDB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B95CB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26B1A6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C848DC" w14:paraId="139707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91603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25F561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434F5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46E8C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5C50DC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C848DC" w14:paraId="60E015A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405E4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32C64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C848DC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C848DC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EE8D4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AFC38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EDC65F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C848DC" w14:paraId="40847E8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BC4A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A3B606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C848DC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AD3F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F308D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62273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C848DC" w14:paraId="784BE9B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F6EF57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D489E77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F42E7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A7995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B39AF2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C848DC" w14:paraId="0366C25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0F27C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73481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A1EB1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C5469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2229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C848DC" w14:paraId="232F377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3B681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603D1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9D3640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37207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5991A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C848DC" w14:paraId="6BAB57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6E97F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C95F4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594AF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9D983B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E5F9C2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C848DC" w14:paraId="6924C80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5142A7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76D09D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2E0FF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277D8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07751D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C848DC" w14:paraId="6DCBFA2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1B97E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A04CF2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B49E5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2AE21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317E6E" w14:textId="77777777" w:rsidR="00446104" w:rsidRPr="00C848DC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C848DC" w14:paraId="313E363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8C197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378C2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8AD40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B5E7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9402DB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46104" w:rsidRPr="00C848DC" w14:paraId="3E3AED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B1DD34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7FE0D7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C848DC">
              <w:rPr>
                <w:rFonts w:ascii="Arial" w:hAnsi="Arial" w:cs="Arial"/>
                <w:sz w:val="16"/>
                <w:szCs w:val="16"/>
              </w:rPr>
              <w:t>EN-DC</w:t>
            </w:r>
            <w:r w:rsidRPr="00C848DC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186D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FF1E8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21560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446104" w:rsidRPr="00C848DC" w14:paraId="404B63D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5C56B4A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1B1F4D0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3099E0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FFB9B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785BA5D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C848DC" w14:paraId="2AAB8BD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30C9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61D7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E57C07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D406E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A07D7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446104" w:rsidRPr="00C848DC" w14:paraId="0958E4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215F1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4921D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A2EE1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94FE2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E6626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46104" w:rsidRPr="00C848DC" w14:paraId="348A0B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48501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lastRenderedPageBreak/>
              <w:t>8.1.4.3.1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DF47FD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C848DC">
              <w:t xml:space="preserve"> / Intra-frequency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D9797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15D226" w14:textId="77777777" w:rsidR="00446104" w:rsidRPr="00C848DC" w:rsidDel="00242979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2BE8AD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46104" w:rsidRPr="00C848DC" w14:paraId="1598F1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50C86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EE4D38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151D5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3245D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66DF7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46104" w:rsidRPr="00C848DC" w14:paraId="754C9E9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7806C4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A864CB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C848DC">
              <w:t xml:space="preserve"> / Inter-frequency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2FA68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52ACB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770B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46104" w:rsidRPr="00C848DC" w14:paraId="0108912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D96FF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4683AF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6C29D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D4EC6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7E36C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46104" w:rsidRPr="00C848DC" w14:paraId="5EFB67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B5D16C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A2FFBEC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E049F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81D87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5A9B0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C848DC" w14:paraId="36D924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BD2E7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C6C893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9958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BA4C11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4CA7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C848DC">
              <w:t xml:space="preserve"> </w:t>
            </w:r>
            <w:r w:rsidRPr="00C848DC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446104" w:rsidRPr="00C848DC" w14:paraId="0B990BB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B9508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413F6E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2B2B8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32190A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F7482F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C848DC">
              <w:t xml:space="preserve"> </w:t>
            </w:r>
            <w:r w:rsidRPr="00C848DC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446104" w:rsidRPr="00C848DC" w14:paraId="248968A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340C1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7D45A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5A48E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AC89D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30932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C848DC">
              <w:t xml:space="preserve"> </w:t>
            </w:r>
            <w:r w:rsidRPr="00C848DC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446104" w:rsidRPr="00C848DC" w14:paraId="42DC2DD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FA3D5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BCF6D3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55CB54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6624B7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9B5A18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C848DC">
              <w:t xml:space="preserve"> </w:t>
            </w:r>
            <w:r w:rsidRPr="00C848DC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446104" w:rsidRPr="00C848DC" w14:paraId="215EDD5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D7C39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771E98" w14:textId="77777777" w:rsidR="00446104" w:rsidRPr="00C848DC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DD838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0C023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BD39C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5004A4A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5F109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0CB94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2D217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69234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7A2C5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7D52110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D95B3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D4D79C" w14:textId="77777777" w:rsidR="00446104" w:rsidRPr="00C848DC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603E8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4ADBF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56B4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4669424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654D2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4ECABB" w14:textId="77777777" w:rsidR="00446104" w:rsidRPr="00C848DC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C44CC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C2A79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A42D4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30386C3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0569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A6AC8F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36AB4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55F85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25263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14D3FF0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D52F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84189B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B0D48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D690F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85387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446104" w:rsidRPr="00C848DC" w14:paraId="0CF4087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EC7D0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8621B5" w14:textId="77777777" w:rsidR="00446104" w:rsidRPr="00C848DC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C7E94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4C4DE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55C1A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46104" w:rsidRPr="00C848DC" w14:paraId="44AC56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6094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E1A1E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CCD56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22B3F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5F00B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46104" w:rsidRPr="00C848DC" w14:paraId="3947F67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F546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058EB2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3FFAA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7F0CF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2349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C848DC">
              <w:rPr>
                <w:sz w:val="16"/>
                <w:szCs w:val="16"/>
              </w:rPr>
              <w:t xml:space="preserve"> and RRC_INACTIVE</w:t>
            </w:r>
          </w:p>
        </w:tc>
      </w:tr>
      <w:tr w:rsidR="00446104" w:rsidRPr="00C848DC" w14:paraId="558ED0C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7383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C4F2B8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A05B0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D101B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3CCCF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46104" w:rsidRPr="00C848DC" w14:paraId="1E71EF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C47F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1E198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C848DC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88384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E4784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E800C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46104" w:rsidRPr="00C848DC" w14:paraId="089D3AD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3F22E2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4CE1519A" w14:textId="77777777" w:rsidR="00446104" w:rsidRPr="00C848DC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B046D1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3D9032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675A272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C848DC" w14:paraId="523EDEB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E6457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046C8E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C848DC">
              <w:rPr>
                <w:sz w:val="16"/>
                <w:szCs w:val="16"/>
              </w:rPr>
              <w:t>CounterCheck</w:t>
            </w:r>
            <w:proofErr w:type="spellEnd"/>
            <w:r w:rsidRPr="00C848DC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C55A8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2DD55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5D3EC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65162DF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F215A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3569FA" w14:textId="77777777" w:rsidR="00446104" w:rsidRPr="00C848DC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2F928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14544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F1F37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C848DC" w14:paraId="3CB8A33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E41B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5C9D71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0D13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370AA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A0F3D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6D0600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5AD38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715AED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BA061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89ACCD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FB710A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C848DC" w14:paraId="2044FA9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6AC4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CB974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3427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190F2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7B2D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17BB842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4E187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8.1.5.6.2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D9479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05E0D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8F6DB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229D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495ED96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9B9B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8.1.5.6.3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E66A63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8C27B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DB6EF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3CE66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3BBFB96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C706C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8.1.5.6.4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CE421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A890E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CC536D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93E1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447CBC0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3824A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E29653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C848DC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C848DC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ADB37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CA906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11C34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C848DC" w14:paraId="3E4FE3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4543F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8.1.5.6.5.1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4D146C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C848DC">
              <w:rPr>
                <w:sz w:val="16"/>
                <w:szCs w:val="16"/>
              </w:rPr>
              <w:t>SCell</w:t>
            </w:r>
            <w:proofErr w:type="spellEnd"/>
            <w:r w:rsidRPr="00C848DC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C848DC">
              <w:rPr>
                <w:sz w:val="16"/>
                <w:szCs w:val="16"/>
              </w:rPr>
              <w:t>PCell</w:t>
            </w:r>
            <w:proofErr w:type="spellEnd"/>
            <w:r w:rsidRPr="00C848DC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156E3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138E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5FB28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C848DC" w14:paraId="62E1881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D7307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8.1.5.6.5.2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6A2674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C848DC">
              <w:rPr>
                <w:sz w:val="16"/>
                <w:szCs w:val="16"/>
              </w:rPr>
              <w:t>SCell</w:t>
            </w:r>
            <w:proofErr w:type="spellEnd"/>
            <w:r w:rsidRPr="00C848DC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C848DC">
              <w:rPr>
                <w:sz w:val="16"/>
                <w:szCs w:val="16"/>
              </w:rPr>
              <w:t>PCell</w:t>
            </w:r>
            <w:proofErr w:type="spellEnd"/>
            <w:r w:rsidRPr="00C848DC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52345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ADCAC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49662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C848DC" w14:paraId="6352CE1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2DC51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8.1.5.6.5.3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EF3084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C848DC">
              <w:rPr>
                <w:sz w:val="16"/>
                <w:szCs w:val="16"/>
              </w:rPr>
              <w:t>SCell</w:t>
            </w:r>
            <w:proofErr w:type="spellEnd"/>
            <w:r w:rsidRPr="00C848DC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C848DC">
              <w:rPr>
                <w:sz w:val="16"/>
                <w:szCs w:val="16"/>
              </w:rPr>
              <w:t>PCell</w:t>
            </w:r>
            <w:proofErr w:type="spellEnd"/>
            <w:r w:rsidRPr="00C848DC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25090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8250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0CB4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C848DC" w14:paraId="766B10A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BA034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1CA557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FFDFD5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3AD76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6763C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C848DC" w14:paraId="1D768EC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6A7DD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6B1FF1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B50AD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86C921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2E90D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C848DC" w14:paraId="6C61E57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0FF0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8.1.5.7.1.1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547DFF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Failure information / RLC failure / MCG /</w:t>
            </w:r>
            <w:r w:rsidRPr="00C848DC">
              <w:t xml:space="preserve"> </w:t>
            </w:r>
            <w:r w:rsidRPr="00C848DC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7259E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F0E57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EDBC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UEs supporting 5G Core and </w:t>
            </w:r>
            <w:r w:rsidRPr="00C848DC">
              <w:rPr>
                <w:rFonts w:cs="Arial"/>
                <w:sz w:val="16"/>
                <w:szCs w:val="16"/>
              </w:rPr>
              <w:t>intra-band contiguous CA</w:t>
            </w:r>
            <w:r w:rsidRPr="00C848DC">
              <w:rPr>
                <w:sz w:val="16"/>
                <w:szCs w:val="16"/>
              </w:rPr>
              <w:t xml:space="preserve"> and CA-based PDCP duplication over MCG or SCG DRB</w:t>
            </w:r>
            <w:r w:rsidRPr="00C848DC">
              <w:t xml:space="preserve"> </w:t>
            </w:r>
            <w:r w:rsidRPr="00C848DC">
              <w:rPr>
                <w:sz w:val="16"/>
                <w:szCs w:val="16"/>
              </w:rPr>
              <w:t>and UL NR CA with 2 carriers</w:t>
            </w:r>
          </w:p>
        </w:tc>
      </w:tr>
      <w:tr w:rsidR="00446104" w:rsidRPr="00C848DC" w14:paraId="1D8C51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DCCD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8.1.5.7.1.2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84B9D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99BB6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B62D9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FFB9E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UEs supporting 5G Core and </w:t>
            </w:r>
            <w:r w:rsidRPr="00C848DC">
              <w:rPr>
                <w:rFonts w:cs="Arial"/>
                <w:sz w:val="16"/>
                <w:szCs w:val="16"/>
              </w:rPr>
              <w:t>inter-band contiguous CA</w:t>
            </w:r>
            <w:r w:rsidRPr="00C848DC">
              <w:rPr>
                <w:sz w:val="16"/>
                <w:szCs w:val="16"/>
              </w:rPr>
              <w:t xml:space="preserve"> and CA-based PDCP duplication over MCG or SCG DRB</w:t>
            </w:r>
            <w:r w:rsidRPr="00C848DC">
              <w:t xml:space="preserve"> </w:t>
            </w:r>
            <w:r w:rsidRPr="00C848DC">
              <w:rPr>
                <w:sz w:val="16"/>
                <w:szCs w:val="16"/>
              </w:rPr>
              <w:t>and UL NR CA with 2 carriers</w:t>
            </w:r>
          </w:p>
        </w:tc>
      </w:tr>
      <w:tr w:rsidR="00446104" w:rsidRPr="00C848DC" w14:paraId="1FFCA14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BE36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lastRenderedPageBreak/>
              <w:t>8.1.5.7.1.3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BF6811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Failure information / RLC failure / MCG / Intra-band </w:t>
            </w:r>
            <w:proofErr w:type="gramStart"/>
            <w:r w:rsidRPr="00C848DC">
              <w:rPr>
                <w:sz w:val="16"/>
                <w:szCs w:val="16"/>
              </w:rPr>
              <w:t>non Contiguous</w:t>
            </w:r>
            <w:proofErr w:type="gramEnd"/>
            <w:r w:rsidRPr="00C848DC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082DDD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D4616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A8CE3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UEs supporting 5G Core and </w:t>
            </w:r>
            <w:r w:rsidRPr="00C848DC">
              <w:rPr>
                <w:rFonts w:cs="Arial"/>
                <w:sz w:val="16"/>
                <w:szCs w:val="16"/>
              </w:rPr>
              <w:t>intra-band non-contiguous CA</w:t>
            </w:r>
            <w:r w:rsidRPr="00C848DC">
              <w:rPr>
                <w:sz w:val="16"/>
                <w:szCs w:val="16"/>
              </w:rPr>
              <w:t xml:space="preserve"> and CA-based PDCP duplication over MCG or SCG DRB</w:t>
            </w:r>
            <w:r w:rsidRPr="00C848DC">
              <w:t xml:space="preserve"> </w:t>
            </w:r>
            <w:r w:rsidRPr="00C848DC">
              <w:rPr>
                <w:sz w:val="16"/>
                <w:szCs w:val="16"/>
              </w:rPr>
              <w:t>and UL NR CA with 2 carriers</w:t>
            </w:r>
          </w:p>
        </w:tc>
      </w:tr>
      <w:tr w:rsidR="00446104" w:rsidRPr="00C848DC" w14:paraId="5DE953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C3CD3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A4F8E6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ED465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AFD5E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AD497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C848DC" w14:paraId="32180E8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34F81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1F6D98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848DC">
              <w:rPr>
                <w:sz w:val="16"/>
                <w:szCs w:val="16"/>
              </w:rPr>
              <w:t>RRC_Idle</w:t>
            </w:r>
            <w:proofErr w:type="spellEnd"/>
            <w:r w:rsidRPr="00C848DC">
              <w:rPr>
                <w:sz w:val="16"/>
                <w:szCs w:val="16"/>
              </w:rPr>
              <w:t xml:space="preserve"> to </w:t>
            </w:r>
            <w:proofErr w:type="spellStart"/>
            <w:r w:rsidRPr="00C848DC">
              <w:rPr>
                <w:sz w:val="16"/>
                <w:szCs w:val="16"/>
              </w:rPr>
              <w:t>RRC_Connected</w:t>
            </w:r>
            <w:proofErr w:type="spellEnd"/>
            <w:r w:rsidRPr="00C848DC">
              <w:rPr>
                <w:sz w:val="16"/>
                <w:szCs w:val="16"/>
              </w:rPr>
              <w:t xml:space="preserve"> / </w:t>
            </w:r>
            <w:proofErr w:type="spellStart"/>
            <w:r w:rsidRPr="00C848DC">
              <w:rPr>
                <w:sz w:val="16"/>
                <w:szCs w:val="16"/>
              </w:rPr>
              <w:t>RRC_Inactive</w:t>
            </w:r>
            <w:proofErr w:type="spellEnd"/>
            <w:r w:rsidRPr="00C848DC">
              <w:rPr>
                <w:sz w:val="16"/>
                <w:szCs w:val="16"/>
              </w:rPr>
              <w:t xml:space="preserve"> to </w:t>
            </w:r>
            <w:proofErr w:type="spellStart"/>
            <w:r w:rsidRPr="00C848DC">
              <w:rPr>
                <w:sz w:val="16"/>
                <w:szCs w:val="16"/>
              </w:rPr>
              <w:t>RRC_Connected</w:t>
            </w:r>
            <w:proofErr w:type="spellEnd"/>
            <w:r w:rsidRPr="00C848DC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BC19C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53AD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1FEEC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0857551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F125E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481437" w14:textId="77777777" w:rsidR="00446104" w:rsidRPr="00C848DC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C848DC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C848DC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C848DC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C848DC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C848DC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C848DC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3C6125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676FC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380CF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C848DC" w14:paraId="16978FF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87E5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C3BCC6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848DC">
              <w:rPr>
                <w:sz w:val="16"/>
                <w:szCs w:val="16"/>
              </w:rPr>
              <w:t>RRC_Inactive</w:t>
            </w:r>
            <w:proofErr w:type="spellEnd"/>
            <w:r w:rsidRPr="00C848DC">
              <w:rPr>
                <w:sz w:val="16"/>
                <w:szCs w:val="16"/>
              </w:rPr>
              <w:t xml:space="preserve"> to </w:t>
            </w:r>
            <w:proofErr w:type="spellStart"/>
            <w:r w:rsidRPr="00C848DC">
              <w:rPr>
                <w:sz w:val="16"/>
                <w:szCs w:val="16"/>
              </w:rPr>
              <w:t>RRC_Connected</w:t>
            </w:r>
            <w:proofErr w:type="spellEnd"/>
            <w:r w:rsidRPr="00C848DC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848DC">
              <w:rPr>
                <w:sz w:val="16"/>
                <w:szCs w:val="16"/>
              </w:rPr>
              <w:t>SCell</w:t>
            </w:r>
            <w:proofErr w:type="spellEnd"/>
            <w:r w:rsidRPr="00C848DC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2DEAB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92792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F6F2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C848DC" w14:paraId="1A2AB42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AF96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EDC3B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848DC">
              <w:rPr>
                <w:sz w:val="16"/>
                <w:szCs w:val="16"/>
              </w:rPr>
              <w:t>RRC_Inactive</w:t>
            </w:r>
            <w:proofErr w:type="spellEnd"/>
            <w:r w:rsidRPr="00C848DC">
              <w:rPr>
                <w:sz w:val="16"/>
                <w:szCs w:val="16"/>
              </w:rPr>
              <w:t xml:space="preserve"> to </w:t>
            </w:r>
            <w:proofErr w:type="spellStart"/>
            <w:r w:rsidRPr="00C848DC">
              <w:rPr>
                <w:sz w:val="16"/>
                <w:szCs w:val="16"/>
              </w:rPr>
              <w:t>RRC_Connected</w:t>
            </w:r>
            <w:proofErr w:type="spellEnd"/>
            <w:r w:rsidRPr="00C848DC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848DC">
              <w:rPr>
                <w:sz w:val="16"/>
                <w:szCs w:val="16"/>
              </w:rPr>
              <w:t>SCell</w:t>
            </w:r>
            <w:proofErr w:type="spellEnd"/>
            <w:r w:rsidRPr="00C848DC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387E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521CF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2DD40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C848DC" w14:paraId="552F5C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F1AA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BF7A79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848DC">
              <w:rPr>
                <w:sz w:val="16"/>
                <w:szCs w:val="16"/>
              </w:rPr>
              <w:t>RRC_Inactive</w:t>
            </w:r>
            <w:proofErr w:type="spellEnd"/>
            <w:r w:rsidRPr="00C848DC">
              <w:rPr>
                <w:sz w:val="16"/>
                <w:szCs w:val="16"/>
              </w:rPr>
              <w:t xml:space="preserve"> to </w:t>
            </w:r>
            <w:proofErr w:type="spellStart"/>
            <w:r w:rsidRPr="00C848DC">
              <w:rPr>
                <w:sz w:val="16"/>
                <w:szCs w:val="16"/>
              </w:rPr>
              <w:t>RRC_Connected</w:t>
            </w:r>
            <w:proofErr w:type="spellEnd"/>
            <w:r w:rsidRPr="00C848DC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848DC">
              <w:rPr>
                <w:sz w:val="16"/>
                <w:szCs w:val="16"/>
              </w:rPr>
              <w:t>SCell</w:t>
            </w:r>
            <w:proofErr w:type="spellEnd"/>
            <w:r w:rsidRPr="00C848DC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CA582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A40AF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452F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C848DC" w14:paraId="5857AAE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FEFF2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8FDBF5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F5F67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DBA8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E9B1D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718B3AB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3D25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</w:rPr>
              <w:t>8.1.5.9.1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E9CB9E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C848DC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354F1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27949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</w:rPr>
              <w:t>C129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7B8AD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UEs supporting 5G Core and </w:t>
            </w:r>
            <w:r w:rsidRPr="00C848DC">
              <w:t>RRC message Segmentation in the UL and support of test function for using a preconfigured UE capability container over NR</w:t>
            </w:r>
          </w:p>
        </w:tc>
      </w:tr>
      <w:tr w:rsidR="00446104" w:rsidRPr="00C848DC" w14:paraId="15F275B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8773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E15E41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E9BA15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9482A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6453E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7F18A4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BCAC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8.1.5.10.1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FC69C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33019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D21E6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E4658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446104" w:rsidRPr="00C848DC" w14:paraId="2C692E6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76E00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7D561E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5D943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0AE6B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425FF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7A4568A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5CF7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8.1.5.11.1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946B28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DFCB7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8CE69A" w14:textId="393B3973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del w:id="3" w:author="Kangas, Matti (Nokia - FI/Oulu)" w:date="2022-05-12T16:30:00Z">
              <w:r w:rsidRPr="00C848DC" w:rsidDel="00B62FC5">
                <w:rPr>
                  <w:sz w:val="16"/>
                  <w:szCs w:val="16"/>
                </w:rPr>
                <w:delText>TBD</w:delText>
              </w:r>
            </w:del>
            <w:proofErr w:type="spellStart"/>
            <w:ins w:id="4" w:author="Kangas, Matti (Nokia - FI/Oulu)" w:date="2022-05-12T16:30:00Z">
              <w:r w:rsidR="00B62FC5" w:rsidRPr="00C848DC">
                <w:rPr>
                  <w:sz w:val="16"/>
                  <w:szCs w:val="16"/>
                </w:rPr>
                <w:t>Cxxx</w:t>
              </w:r>
            </w:ins>
            <w:proofErr w:type="spellEnd"/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77640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446104" w:rsidRPr="00C848DC" w:rsidDel="00A34C01" w14:paraId="690A1B37" w14:textId="1E839B42" w:rsidTr="000F1EF7">
        <w:trPr>
          <w:gridAfter w:val="3"/>
          <w:wAfter w:w="142" w:type="dxa"/>
          <w:jc w:val="center"/>
          <w:del w:id="5" w:author="Kangas, Matti (Nokia - FI/Oulu)" w:date="2022-04-25T20:42:00Z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E0359" w14:textId="74C96F4B" w:rsidR="00446104" w:rsidRPr="00C848DC" w:rsidDel="00A34C01" w:rsidRDefault="00446104" w:rsidP="000F1EF7">
            <w:pPr>
              <w:pStyle w:val="TAL"/>
              <w:keepNext w:val="0"/>
              <w:keepLines w:val="0"/>
              <w:rPr>
                <w:del w:id="6" w:author="Kangas, Matti (Nokia - FI/Oulu)" w:date="2022-04-25T20:42:00Z"/>
                <w:sz w:val="16"/>
                <w:szCs w:val="16"/>
              </w:rPr>
            </w:pPr>
            <w:del w:id="7" w:author="Kangas, Matti (Nokia - FI/Oulu)" w:date="2022-04-25T20:42:00Z">
              <w:r w:rsidRPr="00C848DC" w:rsidDel="00A34C01">
                <w:rPr>
                  <w:sz w:val="16"/>
                  <w:szCs w:val="16"/>
                </w:rPr>
                <w:delText>8.1.5.11.2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635E40" w14:textId="096EBFB9" w:rsidR="00446104" w:rsidRPr="00C848DC" w:rsidDel="00A34C01" w:rsidRDefault="00446104" w:rsidP="000F1EF7">
            <w:pPr>
              <w:pStyle w:val="TAL"/>
              <w:rPr>
                <w:del w:id="8" w:author="Kangas, Matti (Nokia - FI/Oulu)" w:date="2022-04-25T20:42:00Z"/>
                <w:sz w:val="16"/>
                <w:szCs w:val="16"/>
              </w:rPr>
            </w:pPr>
            <w:del w:id="9" w:author="Kangas, Matti (Nokia - FI/Oulu)" w:date="2022-04-25T20:42:00Z">
              <w:r w:rsidRPr="00C848DC" w:rsidDel="00A34C01">
                <w:rPr>
                  <w:sz w:val="16"/>
                  <w:szCs w:val="16"/>
                </w:rPr>
                <w:delText>Idle/Inactive Measurements / Idle mode / SIB11 configuration / Measurement of E-UTRA cells</w:delText>
              </w:r>
            </w:del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238CD2" w14:textId="25175B46" w:rsidR="00446104" w:rsidRPr="00C848DC" w:rsidDel="00A34C01" w:rsidRDefault="00446104" w:rsidP="000F1EF7">
            <w:pPr>
              <w:pStyle w:val="TAC"/>
              <w:keepNext w:val="0"/>
              <w:keepLines w:val="0"/>
              <w:rPr>
                <w:del w:id="10" w:author="Kangas, Matti (Nokia - FI/Oulu)" w:date="2022-04-25T20:42:00Z"/>
                <w:rFonts w:cs="Arial"/>
                <w:bCs/>
                <w:sz w:val="16"/>
                <w:szCs w:val="16"/>
              </w:rPr>
            </w:pPr>
            <w:del w:id="11" w:author="Kangas, Matti (Nokia - FI/Oulu)" w:date="2022-04-25T20:42:00Z">
              <w:r w:rsidRPr="00C848DC" w:rsidDel="00A34C01">
                <w:rPr>
                  <w:sz w:val="16"/>
                  <w:szCs w:val="16"/>
                </w:rPr>
                <w:delText>Rel-16</w:delText>
              </w:r>
            </w:del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DE50BE" w14:textId="293E168E" w:rsidR="00446104" w:rsidRPr="00C848DC" w:rsidDel="00A34C01" w:rsidRDefault="00446104" w:rsidP="000F1EF7">
            <w:pPr>
              <w:pStyle w:val="TAC"/>
              <w:keepNext w:val="0"/>
              <w:keepLines w:val="0"/>
              <w:rPr>
                <w:del w:id="12" w:author="Kangas, Matti (Nokia - FI/Oulu)" w:date="2022-04-25T20:42:00Z"/>
                <w:sz w:val="16"/>
                <w:szCs w:val="16"/>
                <w:lang w:eastAsia="zh-CN"/>
              </w:rPr>
            </w:pPr>
            <w:del w:id="13" w:author="Kangas, Matti (Nokia - FI/Oulu)" w:date="2022-04-25T20:42:00Z">
              <w:r w:rsidRPr="00C848DC" w:rsidDel="00A34C01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CC7DFD" w14:textId="26081112" w:rsidR="00446104" w:rsidRPr="00C848DC" w:rsidDel="00A34C01" w:rsidRDefault="00446104" w:rsidP="000F1EF7">
            <w:pPr>
              <w:pStyle w:val="TAL"/>
              <w:keepNext w:val="0"/>
              <w:keepLines w:val="0"/>
              <w:rPr>
                <w:del w:id="14" w:author="Kangas, Matti (Nokia - FI/Oulu)" w:date="2022-04-25T20:42:00Z"/>
                <w:sz w:val="16"/>
                <w:szCs w:val="16"/>
              </w:rPr>
            </w:pPr>
            <w:del w:id="15" w:author="Kangas, Matti (Nokia - FI/Oulu)" w:date="2022-04-25T20:42:00Z">
              <w:r w:rsidRPr="00C848DC" w:rsidDel="00A34C01">
                <w:rPr>
                  <w:sz w:val="16"/>
                  <w:szCs w:val="16"/>
                </w:rPr>
                <w:delText>UEs supporting 5G Core, E-UTRA and Idle/Inactive Measurements</w:delText>
              </w:r>
            </w:del>
          </w:p>
        </w:tc>
      </w:tr>
      <w:tr w:rsidR="00446104" w:rsidRPr="00C848DC" w14:paraId="70F5C2D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2F1AF" w14:textId="41D8771A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8.1.5.11.</w:t>
            </w:r>
            <w:ins w:id="16" w:author="Kangas, Matti (Nokia - FI/Oulu)" w:date="2022-04-25T20:43:00Z">
              <w:r w:rsidR="00A34C01" w:rsidRPr="00C848DC">
                <w:rPr>
                  <w:sz w:val="16"/>
                  <w:szCs w:val="16"/>
                </w:rPr>
                <w:t>2</w:t>
              </w:r>
            </w:ins>
            <w:del w:id="17" w:author="Kangas, Matti (Nokia - FI/Oulu)" w:date="2022-04-25T20:43:00Z">
              <w:r w:rsidRPr="00C848DC" w:rsidDel="00A34C01">
                <w:rPr>
                  <w:sz w:val="16"/>
                  <w:szCs w:val="16"/>
                </w:rPr>
                <w:delText>3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BEA536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C848DC">
              <w:rPr>
                <w:sz w:val="16"/>
                <w:szCs w:val="16"/>
              </w:rPr>
              <w:t>RRCRelease</w:t>
            </w:r>
            <w:proofErr w:type="spellEnd"/>
            <w:r w:rsidRPr="00C848DC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D4CBE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9F3B1A" w14:textId="34D74856" w:rsidR="00446104" w:rsidRPr="00C848DC" w:rsidRDefault="00B62FC5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proofErr w:type="spellStart"/>
            <w:ins w:id="18" w:author="Kangas, Matti (Nokia - FI/Oulu)" w:date="2022-05-12T16:31:00Z">
              <w:r w:rsidRPr="00C848DC">
                <w:rPr>
                  <w:sz w:val="16"/>
                  <w:szCs w:val="16"/>
                </w:rPr>
                <w:t>Cxxx</w:t>
              </w:r>
            </w:ins>
            <w:proofErr w:type="spellEnd"/>
            <w:del w:id="19" w:author="Kangas, Matti (Nokia - FI/Oulu)" w:date="2022-05-12T16:31:00Z">
              <w:r w:rsidR="00446104" w:rsidRPr="00C848DC" w:rsidDel="00B62FC5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AB3AA7" w14:textId="41FEE143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</w:t>
            </w:r>
            <w:del w:id="20" w:author="Kangas, Matti (Nokia - FI/Oulu)" w:date="2022-05-12T16:31:00Z">
              <w:r w:rsidRPr="00C848DC" w:rsidDel="00B62FC5">
                <w:rPr>
                  <w:sz w:val="16"/>
                  <w:szCs w:val="16"/>
                </w:rPr>
                <w:delText>C</w:delText>
              </w:r>
            </w:del>
            <w:r w:rsidRPr="00C848DC">
              <w:rPr>
                <w:sz w:val="16"/>
                <w:szCs w:val="16"/>
              </w:rPr>
              <w:t xml:space="preserve"> Core and Idle/Inactive Measurements</w:t>
            </w:r>
          </w:p>
        </w:tc>
      </w:tr>
      <w:tr w:rsidR="00446104" w:rsidRPr="00C848DC" w:rsidDel="00A34C01" w14:paraId="64228363" w14:textId="1882C4AE" w:rsidTr="000F1EF7">
        <w:trPr>
          <w:gridAfter w:val="3"/>
          <w:wAfter w:w="142" w:type="dxa"/>
          <w:jc w:val="center"/>
          <w:del w:id="21" w:author="Kangas, Matti (Nokia - FI/Oulu)" w:date="2022-04-25T20:42:00Z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410927" w14:textId="00271B39" w:rsidR="00446104" w:rsidRPr="00C848DC" w:rsidDel="00A34C01" w:rsidRDefault="00446104" w:rsidP="000F1EF7">
            <w:pPr>
              <w:pStyle w:val="TAL"/>
              <w:keepNext w:val="0"/>
              <w:keepLines w:val="0"/>
              <w:rPr>
                <w:del w:id="22" w:author="Kangas, Matti (Nokia - FI/Oulu)" w:date="2022-04-25T20:42:00Z"/>
                <w:sz w:val="16"/>
                <w:szCs w:val="16"/>
              </w:rPr>
            </w:pPr>
            <w:del w:id="23" w:author="Kangas, Matti (Nokia - FI/Oulu)" w:date="2022-04-25T20:42:00Z">
              <w:r w:rsidRPr="00C848DC" w:rsidDel="00A34C01">
                <w:rPr>
                  <w:sz w:val="16"/>
                  <w:szCs w:val="16"/>
                </w:rPr>
                <w:delText>8.1.5.11.4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08DCA2" w14:textId="38BFD6FC" w:rsidR="00446104" w:rsidRPr="00C848DC" w:rsidDel="00A34C01" w:rsidRDefault="00446104" w:rsidP="000F1EF7">
            <w:pPr>
              <w:pStyle w:val="TAL"/>
              <w:rPr>
                <w:del w:id="24" w:author="Kangas, Matti (Nokia - FI/Oulu)" w:date="2022-04-25T20:42:00Z"/>
                <w:sz w:val="16"/>
                <w:szCs w:val="16"/>
              </w:rPr>
            </w:pPr>
            <w:del w:id="25" w:author="Kangas, Matti (Nokia - FI/Oulu)" w:date="2022-04-25T20:42:00Z">
              <w:r w:rsidRPr="00C848DC" w:rsidDel="00A34C01">
                <w:rPr>
                  <w:sz w:val="16"/>
                  <w:szCs w:val="16"/>
                </w:rPr>
                <w:delText>Idle/Inactive Measurements / Idle mode / RRCRelease configuration / Measurement of E-UTRA cells</w:delText>
              </w:r>
            </w:del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0506EB" w14:textId="59417872" w:rsidR="00446104" w:rsidRPr="00C848DC" w:rsidDel="00A34C01" w:rsidRDefault="00446104" w:rsidP="000F1EF7">
            <w:pPr>
              <w:pStyle w:val="TAC"/>
              <w:keepNext w:val="0"/>
              <w:keepLines w:val="0"/>
              <w:rPr>
                <w:del w:id="26" w:author="Kangas, Matti (Nokia - FI/Oulu)" w:date="2022-04-25T20:42:00Z"/>
                <w:rFonts w:cs="Arial"/>
                <w:bCs/>
                <w:sz w:val="16"/>
                <w:szCs w:val="16"/>
              </w:rPr>
            </w:pPr>
            <w:del w:id="27" w:author="Kangas, Matti (Nokia - FI/Oulu)" w:date="2022-04-25T20:42:00Z">
              <w:r w:rsidRPr="00C848DC" w:rsidDel="00A34C01">
                <w:rPr>
                  <w:sz w:val="16"/>
                  <w:szCs w:val="16"/>
                </w:rPr>
                <w:delText>Rel-16</w:delText>
              </w:r>
            </w:del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E75DEE" w14:textId="5B43F9B2" w:rsidR="00446104" w:rsidRPr="00C848DC" w:rsidDel="00A34C01" w:rsidRDefault="00446104" w:rsidP="000F1EF7">
            <w:pPr>
              <w:pStyle w:val="TAC"/>
              <w:keepNext w:val="0"/>
              <w:keepLines w:val="0"/>
              <w:rPr>
                <w:del w:id="28" w:author="Kangas, Matti (Nokia - FI/Oulu)" w:date="2022-04-25T20:42:00Z"/>
                <w:sz w:val="16"/>
                <w:szCs w:val="16"/>
                <w:lang w:eastAsia="zh-CN"/>
              </w:rPr>
            </w:pPr>
            <w:del w:id="29" w:author="Kangas, Matti (Nokia - FI/Oulu)" w:date="2022-04-25T20:42:00Z">
              <w:r w:rsidRPr="00C848DC" w:rsidDel="00A34C01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B5758" w14:textId="3BB7E2C0" w:rsidR="00446104" w:rsidRPr="00C848DC" w:rsidDel="00A34C01" w:rsidRDefault="00446104" w:rsidP="000F1EF7">
            <w:pPr>
              <w:pStyle w:val="TAL"/>
              <w:keepNext w:val="0"/>
              <w:keepLines w:val="0"/>
              <w:rPr>
                <w:del w:id="30" w:author="Kangas, Matti (Nokia - FI/Oulu)" w:date="2022-04-25T20:42:00Z"/>
                <w:sz w:val="16"/>
                <w:szCs w:val="16"/>
              </w:rPr>
            </w:pPr>
            <w:del w:id="31" w:author="Kangas, Matti (Nokia - FI/Oulu)" w:date="2022-04-25T20:42:00Z">
              <w:r w:rsidRPr="00C848DC" w:rsidDel="00A34C01">
                <w:rPr>
                  <w:sz w:val="16"/>
                  <w:szCs w:val="16"/>
                </w:rPr>
                <w:delText>UEs supporting 5GC Core, E-UTRA and Idle/Inactive Measurements</w:delText>
              </w:r>
            </w:del>
          </w:p>
        </w:tc>
      </w:tr>
      <w:tr w:rsidR="00446104" w:rsidRPr="00C848DC" w14:paraId="1B0E5F5B" w14:textId="77777777" w:rsidTr="00A34C01">
        <w:tblPrEx>
          <w:tblW w:w="102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2" w:author="Kangas, Matti (Nokia - FI/Oulu)" w:date="2022-04-25T20:42:00Z">
            <w:tblPrEx>
              <w:tblW w:w="102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3"/>
          <w:wAfter w:w="142" w:type="dxa"/>
          <w:jc w:val="center"/>
          <w:trPrChange w:id="33" w:author="Kangas, Matti (Nokia - FI/Oulu)" w:date="2022-04-25T20:42:00Z">
            <w:trPr>
              <w:gridAfter w:val="3"/>
              <w:wAfter w:w="142" w:type="dxa"/>
              <w:jc w:val="center"/>
            </w:trPr>
          </w:trPrChange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4" w:author="Kangas, Matti (Nokia - FI/Oulu)" w:date="2022-04-25T20:42:00Z">
              <w:tcPr>
                <w:tcW w:w="1078" w:type="dxa"/>
                <w:gridSpan w:val="2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1B17648E" w14:textId="017ADF3C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8.1.5.11.</w:t>
            </w:r>
            <w:ins w:id="35" w:author="Kangas, Matti (Nokia - FI/Oulu)" w:date="2022-04-25T20:43:00Z">
              <w:r w:rsidR="00A34C01" w:rsidRPr="00C848DC">
                <w:rPr>
                  <w:sz w:val="16"/>
                  <w:szCs w:val="16"/>
                </w:rPr>
                <w:t>3</w:t>
              </w:r>
            </w:ins>
            <w:del w:id="36" w:author="Kangas, Matti (Nokia - FI/Oulu)" w:date="2022-04-25T20:43:00Z">
              <w:r w:rsidRPr="00C848DC" w:rsidDel="00A34C01">
                <w:rPr>
                  <w:sz w:val="16"/>
                  <w:szCs w:val="16"/>
                </w:rPr>
                <w:delText>5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  <w:tcPrChange w:id="37" w:author="Kangas, Matti (Nokia - FI/Oulu)" w:date="2022-04-25T20:42:00Z">
              <w:tcPr>
                <w:tcW w:w="3497" w:type="dxa"/>
                <w:gridSpan w:val="3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6B794B2A" w14:textId="77777777" w:rsidR="00446104" w:rsidRPr="00C848DC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tcPrChange w:id="38" w:author="Kangas, Matti (Nokia - FI/Oulu)" w:date="2022-04-25T20:42:00Z">
              <w:tcPr>
                <w:tcW w:w="810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2745713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  <w:tcPrChange w:id="39" w:author="Kangas, Matti (Nokia - FI/Oulu)" w:date="2022-04-25T20:42:00Z">
              <w:tcPr>
                <w:tcW w:w="1166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2E14EE46" w14:textId="62ADE006" w:rsidR="00446104" w:rsidRPr="00C848DC" w:rsidRDefault="00B62FC5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ins w:id="40" w:author="Kangas, Matti (Nokia - FI/Oulu)" w:date="2022-05-12T16:32:00Z">
              <w:r w:rsidRPr="00C848DC">
                <w:rPr>
                  <w:sz w:val="16"/>
                  <w:szCs w:val="16"/>
                </w:rPr>
                <w:t>Czzz</w:t>
              </w:r>
            </w:ins>
            <w:proofErr w:type="spellEnd"/>
            <w:del w:id="41" w:author="Kangas, Matti (Nokia - FI/Oulu)" w:date="2022-05-12T16:32:00Z">
              <w:r w:rsidR="00446104" w:rsidRPr="00C848DC" w:rsidDel="00B62FC5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  <w:tcPrChange w:id="42" w:author="Kangas, Matti (Nokia - FI/Oulu)" w:date="2022-04-25T20:42:00Z">
              <w:tcPr>
                <w:tcW w:w="3584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7405BC1B" w14:textId="1DFE96AF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5GC Core</w:t>
            </w:r>
            <w:ins w:id="43" w:author="Kangas, Matti (Nokia - FI/Oulu)" w:date="2022-05-12T16:32:00Z">
              <w:r w:rsidR="00B62FC5" w:rsidRPr="00C848DC">
                <w:rPr>
                  <w:sz w:val="16"/>
                  <w:szCs w:val="16"/>
                </w:rPr>
                <w:t xml:space="preserve">, </w:t>
              </w:r>
            </w:ins>
            <w:ins w:id="44" w:author="Kangas, Matti (Nokia - FI/Oulu)" w:date="2022-05-12T16:33:00Z">
              <w:r w:rsidR="00B62FC5" w:rsidRPr="00C848DC">
                <w:rPr>
                  <w:sz w:val="16"/>
                  <w:szCs w:val="16"/>
                  <w:rPrChange w:id="45" w:author="Kangas, Matti (Nokia - FI/Oulu)" w:date="2022-05-12T16:33:00Z">
                    <w:rPr>
                      <w:sz w:val="16"/>
                      <w:szCs w:val="16"/>
                    </w:rPr>
                  </w:rPrChange>
                </w:rPr>
                <w:t>RRC_INACTIVE and</w:t>
              </w:r>
              <w:r w:rsidR="00B62FC5" w:rsidRPr="00C848DC">
                <w:rPr>
                  <w:sz w:val="16"/>
                  <w:szCs w:val="16"/>
                </w:rPr>
                <w:t xml:space="preserve"> </w:t>
              </w:r>
            </w:ins>
            <w:del w:id="46" w:author="Kangas, Matti (Nokia - FI/Oulu)" w:date="2022-05-12T16:32:00Z">
              <w:r w:rsidRPr="00C848DC" w:rsidDel="00B62FC5">
                <w:rPr>
                  <w:sz w:val="16"/>
                  <w:szCs w:val="16"/>
                </w:rPr>
                <w:delText xml:space="preserve"> and </w:delText>
              </w:r>
            </w:del>
            <w:r w:rsidRPr="00C848DC">
              <w:rPr>
                <w:sz w:val="16"/>
                <w:szCs w:val="16"/>
              </w:rPr>
              <w:t>Idle/Inactive Measurements</w:t>
            </w:r>
          </w:p>
        </w:tc>
      </w:tr>
      <w:tr w:rsidR="00446104" w:rsidRPr="00C848DC" w14:paraId="7BA8A252" w14:textId="77777777" w:rsidTr="00A34C01">
        <w:tblPrEx>
          <w:tblW w:w="102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7" w:author="Kangas, Matti (Nokia - FI/Oulu)" w:date="2022-04-25T20:42:00Z">
            <w:tblPrEx>
              <w:tblW w:w="102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3"/>
          <w:wAfter w:w="142" w:type="dxa"/>
          <w:jc w:val="center"/>
          <w:trPrChange w:id="48" w:author="Kangas, Matti (Nokia - FI/Oulu)" w:date="2022-04-25T20:42:00Z">
            <w:trPr>
              <w:gridAfter w:val="3"/>
              <w:wAfter w:w="142" w:type="dxa"/>
              <w:jc w:val="center"/>
            </w:trPr>
          </w:trPrChange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  <w:tcPrChange w:id="49" w:author="Kangas, Matti (Nokia - FI/Oulu)" w:date="2022-04-25T20:42:00Z">
              <w:tcPr>
                <w:tcW w:w="1078" w:type="dxa"/>
                <w:gridSpan w:val="2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116CF02A" w14:textId="74F86149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8.1.5.11.</w:t>
            </w:r>
            <w:ins w:id="50" w:author="Kangas, Matti (Nokia - FI/Oulu)" w:date="2022-04-25T20:43:00Z">
              <w:r w:rsidR="00A34C01" w:rsidRPr="00C848DC">
                <w:rPr>
                  <w:sz w:val="16"/>
                  <w:szCs w:val="16"/>
                </w:rPr>
                <w:t>4</w:t>
              </w:r>
            </w:ins>
            <w:del w:id="51" w:author="Kangas, Matti (Nokia - FI/Oulu)" w:date="2022-04-25T20:43:00Z">
              <w:r w:rsidRPr="00C848DC" w:rsidDel="00A34C01">
                <w:rPr>
                  <w:sz w:val="16"/>
                  <w:szCs w:val="16"/>
                </w:rPr>
                <w:delText>6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  <w:tcPrChange w:id="52" w:author="Kangas, Matti (Nokia - FI/Oulu)" w:date="2022-04-25T20:42:00Z">
              <w:tcPr>
                <w:tcW w:w="3497" w:type="dxa"/>
                <w:gridSpan w:val="3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1B464763" w14:textId="77777777" w:rsidR="00446104" w:rsidRPr="00C848DC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C848DC">
              <w:rPr>
                <w:sz w:val="16"/>
                <w:szCs w:val="16"/>
              </w:rPr>
              <w:t>RRCRelease</w:t>
            </w:r>
            <w:proofErr w:type="spellEnd"/>
            <w:r w:rsidRPr="00C848DC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tcPrChange w:id="53" w:author="Kangas, Matti (Nokia - FI/Oulu)" w:date="2022-04-25T20:42:00Z">
              <w:tcPr>
                <w:tcW w:w="810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722D696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  <w:tcPrChange w:id="54" w:author="Kangas, Matti (Nokia - FI/Oulu)" w:date="2022-04-25T20:42:00Z">
              <w:tcPr>
                <w:tcW w:w="1166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53322083" w14:textId="556DC704" w:rsidR="00446104" w:rsidRPr="00C848DC" w:rsidRDefault="00B62FC5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ins w:id="55" w:author="Kangas, Matti (Nokia - FI/Oulu)" w:date="2022-05-12T16:32:00Z">
              <w:r w:rsidRPr="00C848DC">
                <w:rPr>
                  <w:sz w:val="16"/>
                  <w:szCs w:val="16"/>
                </w:rPr>
                <w:t>Czzz</w:t>
              </w:r>
            </w:ins>
            <w:proofErr w:type="spellEnd"/>
            <w:del w:id="56" w:author="Kangas, Matti (Nokia - FI/Oulu)" w:date="2022-05-12T16:32:00Z">
              <w:r w:rsidR="00446104" w:rsidRPr="00C848DC" w:rsidDel="00B62FC5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  <w:tcPrChange w:id="57" w:author="Kangas, Matti (Nokia - FI/Oulu)" w:date="2022-04-25T20:42:00Z">
              <w:tcPr>
                <w:tcW w:w="3584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45161822" w14:textId="15637FBC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5GC Core</w:t>
            </w:r>
            <w:ins w:id="58" w:author="Kangas, Matti (Nokia - FI/Oulu)" w:date="2022-05-12T16:33:00Z">
              <w:r w:rsidR="00B62FC5" w:rsidRPr="00C848DC">
                <w:rPr>
                  <w:sz w:val="16"/>
                  <w:szCs w:val="16"/>
                </w:rPr>
                <w:t>, RRC_INACTIVE</w:t>
              </w:r>
            </w:ins>
            <w:r w:rsidRPr="00C848DC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446104" w:rsidRPr="00C848DC" w14:paraId="4C267E2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68190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95EBE7" w14:textId="77777777" w:rsidR="00446104" w:rsidRPr="00C848DC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87D12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6F0BD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265F6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C848DC" w14:paraId="60B2C9F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C3986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BAA4A0" w14:textId="77777777" w:rsidR="00446104" w:rsidRPr="00C848DC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4A55A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C5DFF5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2D9B7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C848DC" w14:paraId="4A8BDC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FA4A5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01D381" w14:textId="77777777" w:rsidR="00446104" w:rsidRPr="00C848DC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1BB9A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AF1C6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E2881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C848DC" w14:paraId="2437D3C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E8EA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033DA2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606D0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449FE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B8523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UEs supporting 5G Core and </w:t>
            </w:r>
            <w:r w:rsidRPr="00C848DC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46104" w:rsidRPr="00C848DC" w14:paraId="6B7F68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3C55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785B5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51536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FAABA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97255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446104" w:rsidRPr="00C848DC" w14:paraId="2F93185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D8A25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D87AC2" w14:textId="77777777" w:rsidR="00446104" w:rsidRPr="00C848DC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C848DC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EA433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2052B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112A5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C848DC" w14:paraId="1088C52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A74D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001EE9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EB83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DD310D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AFA63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C848DC" w14:paraId="317AA1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F568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A78D8E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EE348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15AB5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E1B8C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446104" w:rsidRPr="00C848DC" w14:paraId="5A2E16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44BF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637942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2F9EBD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E9704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84654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C848DC" w14:paraId="1DBDBA9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F279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0E6FD2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E4AC5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B3A85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4D262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C848DC" w14:paraId="7A4FF50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C794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4FEF0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A54A3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1C810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8F0F6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C848DC" w14:paraId="49180F6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7725D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F39A53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74273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214C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B3999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C848DC" w14:paraId="6F14300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371D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03A211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6D594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065F8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8C292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C848DC" w14:paraId="11508D5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2B16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DC1C1F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FC68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DFE6C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A57A4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C848DC" w14:paraId="6C1F104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4A5DF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lastRenderedPageBreak/>
              <w:t>8.1.6.1.2.9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041BD4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AC965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0F767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0B9A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446104" w:rsidRPr="00C848DC" w14:paraId="1C7F875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FB6F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8.1.6.1.2.10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DA759A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DE490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A427D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9A74C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C848DC" w14:paraId="2A709F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79DD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8.1.6.1.2.11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E683D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1DC0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02D9B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677E9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C848DC" w14:paraId="0C5BFF2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49B7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8.1.6.1.2.12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1CD0BE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0B87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31132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8B74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C848DC" w14:paraId="33093D8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8454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8.1.6.1.2.13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665A8F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ACE86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5CAA1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F4D7D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C848DC" w14:paraId="0EE0EE1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89550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38EEAB8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CF692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014AD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A00B5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626FED1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AB32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703D5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ACC1D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51DD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45DE5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1DB8B2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E7C01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C0C3F7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AA895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922B6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97EF0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6B9563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1DCD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D28723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9731C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5DF7B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3E49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4E667A9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64FB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DCFC4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A85E5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7AB5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B4CE9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7C2B1FF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79660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4C8B83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1006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CA154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9F7A7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UEs supporting 5G Core and </w:t>
            </w:r>
            <w:r w:rsidRPr="00C848DC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46104" w:rsidRPr="00C848DC" w14:paraId="4724A9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6520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357D6E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9C93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491E2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1733A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07E13CD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27F5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2C78C9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228FB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0FB8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EE813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</w:t>
            </w:r>
          </w:p>
        </w:tc>
      </w:tr>
      <w:tr w:rsidR="00446104" w:rsidRPr="00C848DC" w14:paraId="084441A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E877D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4A94F2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41154D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DB21E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AFBF2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520441C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6CC3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25A7E2" w14:textId="77777777" w:rsidR="00446104" w:rsidRPr="00C848DC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A668A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8FF6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3A98C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4D19046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CDC5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8.1.6.1.4.2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7ED0E5" w14:textId="77777777" w:rsidR="00446104" w:rsidRPr="00C848DC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Connection Establishment Failure / Logging and reporting / </w:t>
            </w:r>
            <w:r w:rsidRPr="00C848DC">
              <w:rPr>
                <w:sz w:val="16"/>
                <w:szCs w:val="16"/>
                <w:lang w:eastAsia="zh-CN"/>
              </w:rPr>
              <w:t>RRC</w:t>
            </w:r>
            <w:r w:rsidRPr="00C848DC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20DDB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6D7D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3914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 xml:space="preserve">UEs supporting 5G Core </w:t>
            </w:r>
            <w:r w:rsidRPr="00C848DC">
              <w:rPr>
                <w:rFonts w:eastAsia="SimSun"/>
                <w:sz w:val="16"/>
                <w:szCs w:val="16"/>
              </w:rPr>
              <w:t>and RRC_INACTIVE.</w:t>
            </w:r>
          </w:p>
        </w:tc>
      </w:tr>
      <w:tr w:rsidR="00446104" w:rsidRPr="00C848DC" w14:paraId="30BF034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B5C7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A7ABD5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77D95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A3CC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5A1AB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3B1333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E2BE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7776B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4CFB5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523C2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A62F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25311C4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BA3E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EC2870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D8481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53BBC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57BE6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C848DC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C848DC">
              <w:rPr>
                <w:rFonts w:eastAsia="SimSun" w:cs="Arial"/>
                <w:bCs/>
                <w:sz w:val="16"/>
                <w:szCs w:val="16"/>
              </w:rPr>
              <w:t>.</w:t>
            </w:r>
          </w:p>
        </w:tc>
      </w:tr>
      <w:tr w:rsidR="00446104" w:rsidRPr="00C848DC" w14:paraId="4102EC3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606D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10368D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0982A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E65326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10DD3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C848DC">
              <w:rPr>
                <w:rFonts w:cs="Arial"/>
                <w:sz w:val="16"/>
                <w:szCs w:val="16"/>
              </w:rPr>
              <w:t>.</w:t>
            </w:r>
          </w:p>
        </w:tc>
      </w:tr>
      <w:tr w:rsidR="00446104" w:rsidRPr="00C848DC" w14:paraId="4ECC2C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2D733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A8FDE2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20B43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ADCDF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C4250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C848DC" w14:paraId="5388C8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6A00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59" w:name="_Hlk74594246"/>
            <w:r w:rsidRPr="00C848DC">
              <w:rPr>
                <w:rFonts w:eastAsia="SimSun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C5EEDC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917E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C6082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338BD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C848DC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C848DC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59"/>
      <w:tr w:rsidR="00446104" w:rsidRPr="00C848DC" w14:paraId="76AC96E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8DC51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CF9750" w14:textId="77777777" w:rsidR="00446104" w:rsidRPr="00C848DC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eastAsia="SimSun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ECD79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179BB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BC94F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651F039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5485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56507B" w14:textId="77777777" w:rsidR="00446104" w:rsidRPr="00C848DC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5A751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4A0D1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E4946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446104" w:rsidRPr="00C848DC" w14:paraId="35E8A9A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DAC56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4B831" w14:textId="77777777" w:rsidR="00446104" w:rsidRPr="00C848DC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 xml:space="preserve">Inter-RAT MDT / Logged MDT / E-UTRA Inter-RAT measurement, </w:t>
            </w:r>
            <w:proofErr w:type="gramStart"/>
            <w:r w:rsidRPr="00C848DC">
              <w:rPr>
                <w:rFonts w:cs="Arial"/>
                <w:bCs/>
                <w:sz w:val="16"/>
                <w:szCs w:val="16"/>
              </w:rPr>
              <w:t>logging</w:t>
            </w:r>
            <w:proofErr w:type="gramEnd"/>
            <w:r w:rsidRPr="00C848DC">
              <w:rPr>
                <w:rFonts w:cs="Arial"/>
                <w:bCs/>
                <w:sz w:val="16"/>
                <w:szCs w:val="16"/>
              </w:rPr>
              <w:t xml:space="preserve"> and reporting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B28A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43B4C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B513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E-UTRA and logged measurements in RRC_IDLE</w:t>
            </w:r>
            <w:r w:rsidRPr="00C848DC">
              <w:rPr>
                <w:rFonts w:eastAsia="SimSun"/>
                <w:sz w:val="16"/>
                <w:szCs w:val="16"/>
              </w:rPr>
              <w:t xml:space="preserve"> and RRC_INACTIVE</w:t>
            </w:r>
          </w:p>
        </w:tc>
      </w:tr>
      <w:tr w:rsidR="00446104" w:rsidRPr="00C848DC" w14:paraId="4D3BDC3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0C48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415C78" w14:textId="77777777" w:rsidR="00446104" w:rsidRPr="00C848DC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853C1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5FFA2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0D81D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E-UTRA</w:t>
            </w:r>
          </w:p>
        </w:tc>
      </w:tr>
      <w:tr w:rsidR="00446104" w:rsidRPr="00C848DC" w14:paraId="3A2DE6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D120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28CE9D" w14:textId="77777777" w:rsidR="00446104" w:rsidRPr="00C848DC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measurement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8B287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9D19E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F697E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E-UTRA</w:t>
            </w:r>
          </w:p>
        </w:tc>
      </w:tr>
      <w:tr w:rsidR="00446104" w:rsidRPr="00C848DC" w14:paraId="44931E9E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0DFB888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05B0B4C1" w14:textId="77777777" w:rsidR="00446104" w:rsidRPr="00C848DC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6712F53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5D55A25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39426E6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5F6C6220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5B0A772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3B88FDC3" w14:textId="77777777" w:rsidR="00446104" w:rsidRPr="00C848DC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117BF45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5B59608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0EDA153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6BED420B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FD579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6204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E06D1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C6523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4CE4A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UEs supporting </w:t>
            </w:r>
            <w:r w:rsidRPr="00C848DC">
              <w:rPr>
                <w:rFonts w:eastAsia="SimSun" w:cs="Arial"/>
                <w:sz w:val="16"/>
                <w:szCs w:val="16"/>
              </w:rPr>
              <w:t>5G core</w:t>
            </w:r>
            <w:r w:rsidRPr="00C848DC">
              <w:rPr>
                <w:sz w:val="16"/>
                <w:szCs w:val="16"/>
              </w:rPr>
              <w:t xml:space="preserve"> and </w:t>
            </w:r>
            <w:r w:rsidRPr="00C848DC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C848DC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46104" w:rsidRPr="00C848DC" w14:paraId="22E30415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B9C9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839C7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7010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C848DC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8F94C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4A8BD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UEs supporting </w:t>
            </w:r>
            <w:r w:rsidRPr="00C848DC">
              <w:rPr>
                <w:rFonts w:eastAsia="SimSun" w:cs="Arial"/>
                <w:sz w:val="16"/>
                <w:szCs w:val="16"/>
              </w:rPr>
              <w:t>5G core</w:t>
            </w:r>
            <w:r w:rsidRPr="00C848DC">
              <w:rPr>
                <w:sz w:val="16"/>
                <w:szCs w:val="16"/>
              </w:rPr>
              <w:t xml:space="preserve"> and </w:t>
            </w:r>
            <w:r w:rsidRPr="00C848DC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C848DC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46104" w:rsidRPr="00C848DC" w14:paraId="4273FDB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7A2058B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lastRenderedPageBreak/>
              <w:t>8.1.6.3.1.3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45F8626F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C848DC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4E52333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4584446D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7E41EED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C848DC" w14:paraId="4981A20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76D8AF5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71CB8B59" w14:textId="77777777" w:rsidR="00446104" w:rsidRPr="00C848DC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28ADC12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2CD7DDB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7060B80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5DAB97B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0D313E7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3535E187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F19B56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48514DE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7227030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46104" w:rsidRPr="00C848DC" w14:paraId="6F365B07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1AE7B9E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46D44AEE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594B6F2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3DF39A6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4576876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46104" w:rsidRPr="00C848DC" w14:paraId="5EAD17E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134F141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5BC30D53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C848DC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4E307D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74B1738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56AA4F3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C848DC" w14:paraId="3920060F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317A60C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3EE012DA" w14:textId="77777777" w:rsidR="00446104" w:rsidRPr="00C848DC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35401D7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77B864F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7806D4D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6BBAEF0A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1C95521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277AA0EF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267CB83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19B48D3F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3E9B6D3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46104" w:rsidRPr="00C848DC" w14:paraId="232D4E32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7D7134B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7B00217A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4F112CC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60F0621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00F0710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46104" w:rsidRPr="00C848DC" w14:paraId="236C1637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1DAB8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4A5DCE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C848DC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FD7E6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7911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B6A88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C848DC" w14:paraId="480CACA5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049D074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4"/>
            <w:shd w:val="clear" w:color="auto" w:fill="D9D9D9"/>
          </w:tcPr>
          <w:p w14:paraId="172D440E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4"/>
            <w:shd w:val="clear" w:color="auto" w:fill="D9D9D9"/>
          </w:tcPr>
          <w:p w14:paraId="3E9879F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7A8BF15D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shd w:val="clear" w:color="auto" w:fill="D9D9D9"/>
          </w:tcPr>
          <w:p w14:paraId="65B7678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74A3F12D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29480BA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4"/>
            <w:shd w:val="clear" w:color="auto" w:fill="auto"/>
          </w:tcPr>
          <w:p w14:paraId="4BF42471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4"/>
            <w:shd w:val="clear" w:color="auto" w:fill="auto"/>
          </w:tcPr>
          <w:p w14:paraId="7026D8E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1D5C8F5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4"/>
            <w:shd w:val="clear" w:color="auto" w:fill="auto"/>
          </w:tcPr>
          <w:p w14:paraId="02F463C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46104" w:rsidRPr="00C848DC" w14:paraId="427C2E29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5068342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4"/>
            <w:shd w:val="clear" w:color="auto" w:fill="auto"/>
          </w:tcPr>
          <w:p w14:paraId="48A6713F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4"/>
            <w:shd w:val="clear" w:color="auto" w:fill="auto"/>
          </w:tcPr>
          <w:p w14:paraId="345361F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7DE31A85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4"/>
            <w:shd w:val="clear" w:color="auto" w:fill="auto"/>
          </w:tcPr>
          <w:p w14:paraId="0C7D6AF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46104" w:rsidRPr="00C848DC" w14:paraId="582E87EF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3C4D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A36629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C848DC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932EF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7DFED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7608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C848DC" w14:paraId="30F2119B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1CFD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b/>
                <w:bCs/>
                <w:sz w:val="16"/>
                <w:szCs w:val="16"/>
              </w:rPr>
              <w:t>8.1.7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2E3F4C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b/>
                <w:bCs/>
                <w:sz w:val="16"/>
                <w:szCs w:val="16"/>
              </w:rPr>
              <w:t>Non-public networks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3F0D3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E9EEB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76A05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16CDDB93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A45A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6E98B8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E59325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4AFD8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C42D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4DE3BEE1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D4E3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5EC6E8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01A93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C4A0C2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7F1C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C848DC">
              <w:rPr>
                <w:sz w:val="16"/>
                <w:szCs w:val="16"/>
              </w:rPr>
              <w:t>CGI  information</w:t>
            </w:r>
            <w:proofErr w:type="gramEnd"/>
            <w:r w:rsidRPr="00C848DC">
              <w:rPr>
                <w:sz w:val="16"/>
                <w:szCs w:val="16"/>
              </w:rPr>
              <w:t xml:space="preserve"> from neighbour NR NPN cell</w:t>
            </w:r>
          </w:p>
        </w:tc>
      </w:tr>
      <w:tr w:rsidR="00446104" w:rsidRPr="00C848DC" w14:paraId="4E0F7A29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1E982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848DC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C0D966" w14:textId="77777777" w:rsidR="00446104" w:rsidRPr="00C848DC" w:rsidRDefault="00446104" w:rsidP="000F1EF7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C848DC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612335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90533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4355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C848DC" w14:paraId="64DEE813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CE672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848DC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57874E" w14:textId="77777777" w:rsidR="00446104" w:rsidRPr="00C848DC" w:rsidRDefault="00446104" w:rsidP="000F1EF7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C848DC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EE69CA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5D5BE7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C848DC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9B678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 xml:space="preserve">UEs supporting 5G Core and delivery of </w:t>
            </w:r>
            <w:proofErr w:type="spellStart"/>
            <w:r w:rsidRPr="00C848DC">
              <w:rPr>
                <w:bCs/>
                <w:sz w:val="16"/>
                <w:szCs w:val="16"/>
              </w:rPr>
              <w:t>rachReport</w:t>
            </w:r>
            <w:proofErr w:type="spellEnd"/>
            <w:r w:rsidRPr="00C848DC">
              <w:rPr>
                <w:bCs/>
                <w:sz w:val="16"/>
                <w:szCs w:val="16"/>
              </w:rPr>
              <w:t xml:space="preserve"> upon request from the network.</w:t>
            </w:r>
          </w:p>
        </w:tc>
      </w:tr>
      <w:tr w:rsidR="00446104" w:rsidRPr="00C848DC" w14:paraId="09E023E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7A18C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15D44D" w14:textId="77777777" w:rsidR="00446104" w:rsidRPr="00C848DC" w:rsidRDefault="00446104" w:rsidP="000F1EF7">
            <w:pPr>
              <w:pStyle w:val="TAL"/>
              <w:rPr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7E5C6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AC7BE4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19BFC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4A93771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CEBF4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48D80A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38E645B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8ACEC79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CF8A9B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2D8C379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4CB49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7B94C7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AB746E0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426CA75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F319E2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65FA923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DB9B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B09E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87F481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BBCFEE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24B9D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5F18F1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9619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8.2.1.1.2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B29F0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UE capability transfer / Success / NE-DC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8A8A1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1161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1A040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46104" w:rsidRPr="00C848DC" w14:paraId="2B90689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E6892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7752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73668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7F25AC" w14:textId="77777777" w:rsidR="00446104" w:rsidRPr="00C848DC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D514E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0533A28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0A48C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9773F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C483A2D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9EC7E5A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0B830C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582796C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8EEC7E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B78690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561DF2E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6BB8CA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40FAB3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10B875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FFC3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0B1B4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232C9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2A8F8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C925B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446104" w:rsidRPr="00C848DC" w14:paraId="74C206D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088C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C5EE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SRB3 Establishment, Reconfiguration and Release / NR addition, </w:t>
            </w:r>
            <w:proofErr w:type="gramStart"/>
            <w:r w:rsidRPr="00C848DC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C848DC">
              <w:rPr>
                <w:rFonts w:cs="Arial"/>
                <w:sz w:val="16"/>
                <w:szCs w:val="16"/>
              </w:rPr>
              <w:t xml:space="preserve"> and release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11ECF6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BC4473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9ADA9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446104" w:rsidRPr="00C848DC" w14:paraId="772BFD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8E24D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288DA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CED399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987A90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A2A1F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0EF6C09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A848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7C32C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B595A6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3ADD7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4F081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446104" w:rsidRPr="00C848DC" w14:paraId="202A427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48017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6D993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9C6C8F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FD9B04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30C60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017508B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44274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A4493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992B61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21F9C3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77794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C848DC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446104" w:rsidRPr="00C848DC" w14:paraId="49CF9F1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1DC1F7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B0AB1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89F9A68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DF3503C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A5A007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7B90105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D16ACA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lastRenderedPageBreak/>
              <w:t>8.2.2.3.2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9EACCE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Simultaneous SRB3 and Split SRB / Sequential message flow on SRB3 and Split SRB with one UL path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C376E9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8B59CF0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A528A4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UEs supporting NR-DC and SRB3 </w:t>
            </w:r>
            <w:r w:rsidRPr="00C848DC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446104" w:rsidRPr="00C848DC" w14:paraId="1CE4B5F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F190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F98C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94DA76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8DEEB6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B69C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13898CE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61FC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CB9C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addition, </w:t>
            </w:r>
            <w:proofErr w:type="gramStart"/>
            <w:r w:rsidRPr="00C848DC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C848DC">
              <w:rPr>
                <w:rFonts w:cs="Arial"/>
                <w:sz w:val="16"/>
                <w:szCs w:val="16"/>
              </w:rPr>
              <w:t xml:space="preserve"> and release / SCG DRB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8EF303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D8206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41E20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C848DC" w14:paraId="3935993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E2EF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8.2.2.4.3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B848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848DC">
              <w:rPr>
                <w:bCs/>
                <w:sz w:val="16"/>
                <w:szCs w:val="16"/>
              </w:rPr>
              <w:t>PSCell</w:t>
            </w:r>
            <w:proofErr w:type="spellEnd"/>
            <w:r w:rsidRPr="00C848DC">
              <w:rPr>
                <w:bCs/>
                <w:sz w:val="16"/>
                <w:szCs w:val="16"/>
              </w:rPr>
              <w:t xml:space="preserve"> addition, </w:t>
            </w:r>
            <w:proofErr w:type="gramStart"/>
            <w:r w:rsidRPr="00C848DC">
              <w:rPr>
                <w:bCs/>
                <w:sz w:val="16"/>
                <w:szCs w:val="16"/>
              </w:rPr>
              <w:t>modification</w:t>
            </w:r>
            <w:proofErr w:type="gramEnd"/>
            <w:r w:rsidRPr="00C848DC">
              <w:rPr>
                <w:bCs/>
                <w:sz w:val="16"/>
                <w:szCs w:val="16"/>
              </w:rPr>
              <w:t xml:space="preserve"> and release / SCG DRB / NE-DC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690D7C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3715FB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53000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46104" w:rsidRPr="00C848DC" w14:paraId="2892D88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447A9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1F22D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881F86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2DF880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A30F6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02F604E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88B0E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7077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E69555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FBB8B1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E93DD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4C9068C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27A4D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EB43B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addition, </w:t>
            </w:r>
            <w:proofErr w:type="gramStart"/>
            <w:r w:rsidRPr="00C848DC">
              <w:rPr>
                <w:rFonts w:cs="Arial"/>
                <w:sz w:val="16"/>
                <w:szCs w:val="16"/>
              </w:rPr>
              <w:t>modification</w:t>
            </w:r>
            <w:proofErr w:type="gramEnd"/>
            <w:r w:rsidRPr="00C848DC">
              <w:rPr>
                <w:rFonts w:cs="Arial"/>
                <w:sz w:val="16"/>
                <w:szCs w:val="16"/>
              </w:rPr>
              <w:t xml:space="preserve"> and release / Split DRB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1A722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C5B384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4CBE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C848DC" w14:paraId="142077F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FF1F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8.2.2.5.3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C30EA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848DC">
              <w:rPr>
                <w:bCs/>
                <w:sz w:val="16"/>
                <w:szCs w:val="16"/>
              </w:rPr>
              <w:t>PSCell</w:t>
            </w:r>
            <w:proofErr w:type="spellEnd"/>
            <w:r w:rsidRPr="00C848DC">
              <w:rPr>
                <w:bCs/>
                <w:sz w:val="16"/>
                <w:szCs w:val="16"/>
              </w:rPr>
              <w:t xml:space="preserve"> addition, </w:t>
            </w:r>
            <w:proofErr w:type="gramStart"/>
            <w:r w:rsidRPr="00C848DC">
              <w:rPr>
                <w:bCs/>
                <w:sz w:val="16"/>
                <w:szCs w:val="16"/>
              </w:rPr>
              <w:t>modification</w:t>
            </w:r>
            <w:proofErr w:type="gramEnd"/>
            <w:r w:rsidRPr="00C848DC">
              <w:rPr>
                <w:bCs/>
                <w:sz w:val="16"/>
                <w:szCs w:val="16"/>
              </w:rPr>
              <w:t xml:space="preserve"> and release / Split DRB / NE-DC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16597E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73E00F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677C8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46104" w:rsidRPr="00C848DC" w14:paraId="0A7D022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A8334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BC3E2C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DF46FB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B2D37D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68471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2B4220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9154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1D64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53B8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9818E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3C2AC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1353D10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F088A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B81D8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51A53A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3C6C1B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0BF21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7B2B21C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71E1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99D95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340B2F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9DE84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4CA2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25FEC07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B248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4740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932FF8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A3FC42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114E8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C848DC" w14:paraId="467E48B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29DE1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39B17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59A993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CB3E9A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2D576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3CFD023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B8162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35C9A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86DC05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B3946A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51963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3A9C694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BCFD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0C08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978E1B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337414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F90E0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C848DC" w14:paraId="6DCEEE3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7EB15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6712F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4EF023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5F2BDB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2252C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5632408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698B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D766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632F2B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56CD9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FD8DB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7E4758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E26AE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2C4DC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AFA82C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D38FA0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39DFB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C848DC" w14:paraId="41F64C7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2239FB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BB3796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459EFE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CF134D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C84E94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3ECB232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0DF6A7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0306E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D2DB3CD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D57830F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14BAA2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348715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0ADF2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DCC6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804DA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F1330" w14:textId="77777777" w:rsidR="00446104" w:rsidRPr="00C848DC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FD2C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006638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5B830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BF15F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BAD2DE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384739" w14:textId="77777777" w:rsidR="00446104" w:rsidRPr="00C848DC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110E8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088CDBF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4D403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65FE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A80BB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94EEA" w14:textId="77777777" w:rsidR="00446104" w:rsidRPr="00C848DC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3DB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653F176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DE4CD9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36DF5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22395C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FF5FD4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0C26F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420B782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F163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34AA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44495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7E664" w14:textId="77777777" w:rsidR="00446104" w:rsidRPr="00C848DC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E512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7A2C8FC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0CE168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3034F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6BB315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C1E294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1E303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27387C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40741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E7132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72832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DDC42" w14:textId="77777777" w:rsidR="00446104" w:rsidRPr="00C848DC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79E8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46104" w:rsidRPr="00C848DC" w14:paraId="78199B2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EB97B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31E861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0A009C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C6309F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44165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6BBB7B5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25D66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5BBF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7D4A1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51AA6" w14:textId="77777777" w:rsidR="00446104" w:rsidRPr="00C848DC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C3D6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46104" w:rsidRPr="00C848DC" w14:paraId="18E84AF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78A9C8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160F0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4B9AA4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7885A2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AB5BA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1D95888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E1FE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7A07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300B8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F5B60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1451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C848DC" w14:paraId="091EB4F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3B42F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41C5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FB7A0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471BB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BEF7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C848DC" w14:paraId="38E004E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08665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D2C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28FA2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CF8F0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70D2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46104" w:rsidRPr="00C848DC" w14:paraId="5F847E4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280DAC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A1427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NE-DC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17FDE46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7ECD7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9D244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446104" w:rsidRPr="00C848DC" w14:paraId="139268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EE70BA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6797C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Neighbor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NR cell / Inter-frequency measurements / NE-DC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73702EB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779F74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2CF3D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446104" w:rsidRPr="00C848DC" w14:paraId="6517415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B16D50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BB802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Neighbor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NR cell / Inter-band measurements / NE-DC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308688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A5B684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57DF1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446104" w:rsidRPr="00C848DC" w14:paraId="0E5037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3360DB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1783C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</w:t>
            </w:r>
            <w:proofErr w:type="gramStart"/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frequency</w:t>
            </w:r>
            <w:proofErr w:type="gramEnd"/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 xml:space="preserve"> and inter-band measurements)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2666EA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471D1C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34AFF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7BDF201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58BBD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EAF8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1582F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10A7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B802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C848DC" w14:paraId="4D4D047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2137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D0A5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22012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50711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CD75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C848DC" w14:paraId="39FF7E4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1DC85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59B22" w14:textId="77777777" w:rsidR="00446104" w:rsidRPr="00C848DC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D1F66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A60CC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05CA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46104" w:rsidRPr="00C848DC" w14:paraId="5B6F6EA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9B9307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64405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0550C7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F8AFD8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7ED99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624640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58204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8.2.3.8.1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9C2D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5C2AC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A1C45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B707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C848DC" w14:paraId="18E5B15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9BC7E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1110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8136A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D8E5F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B833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C848DC" w14:paraId="3C27400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23B90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3EA0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65C99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B20B1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1E83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46104" w:rsidRPr="00C848DC" w14:paraId="5C0CD1E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CF4A05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576B9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C88961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4B272E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2ADA7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580563A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CE18E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5FA9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B9CB8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81038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F1D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446104" w:rsidRPr="00C848DC" w14:paraId="6F31ED3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CC081B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5FCDD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569CA96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8DCFF5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6FC05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36EBD57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6589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157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4F71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6F28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017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446104" w:rsidRPr="00C848DC" w14:paraId="79D4550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9849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102B1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52A8FC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29C741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DDE4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59E8909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D41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BC9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9E9C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9186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2AD2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446104" w:rsidRPr="00C848DC" w14:paraId="18458B0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0D9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CCD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7CFF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064D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6C4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446104" w:rsidRPr="00C848DC" w14:paraId="769B2B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5E0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7EF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F789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12A5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0F8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446104" w:rsidRPr="00C848DC" w14:paraId="76CBD6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EFFFA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308A0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2D1EBE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128D4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8823A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09FE00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BF49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7D1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4163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03EDE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A49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0BA43B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7765E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8D6A3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31BB31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E72B82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CD27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465F5A1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6C5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ACD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560C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EF11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177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4B66616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0EF5F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001DD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8591A8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31979F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2A23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3B0DEBB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F66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5BF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829F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EE595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A341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71221FB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9C2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A27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C848DC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681B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6821D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A761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C848DC" w14:paraId="7D9358A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284A0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AD13E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E1A6EA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CD2D9C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B81E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5256A5F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E16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D5A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C848DC">
              <w:rPr>
                <w:rFonts w:eastAsia="SimSun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7DAE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F220D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1C2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46104" w:rsidRPr="00C848DC" w14:paraId="1918E2E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29A52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B0F03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FCC9F8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DD1452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6176D7" w14:textId="77777777" w:rsidR="00446104" w:rsidRPr="00C848DC" w:rsidRDefault="00446104" w:rsidP="000F1EF7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3E22CC3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BF1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A2E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781F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0EEF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C71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C03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446104" w:rsidRPr="00C848DC" w14:paraId="7F1E724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D90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color w:val="000000"/>
                <w:sz w:val="16"/>
                <w:szCs w:val="16"/>
                <w:lang w:eastAsia="zh-CN"/>
              </w:rPr>
              <w:lastRenderedPageBreak/>
              <w:t>8.2.3.16.2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EDB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F347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98F2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77E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446104" w:rsidRPr="00C848DC" w14:paraId="1E3156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C39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61E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CF66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7404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8FE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28C4074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C29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CF7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F295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27DB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</w:rPr>
              <w:t>C151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BB6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46104" w:rsidRPr="00C848DC" w14:paraId="6E1F7B5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485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529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C8522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4331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A807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46104" w:rsidRPr="00C848DC" w14:paraId="7FFB5E3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D38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FE0B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255F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6809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CF6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4CCF1F0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3B9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5D1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change / Success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DC2C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736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141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46104" w:rsidRPr="00C848DC" w14:paraId="4D8200B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233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8.2.3.18.2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F71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change / Failure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744B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1E9E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3DD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46104" w:rsidRPr="00C848DC" w14:paraId="6B4E6215" w14:textId="77777777" w:rsidTr="000F1EF7">
        <w:trPr>
          <w:gridBefore w:val="1"/>
          <w:gridAfter w:val="2"/>
          <w:wBefore w:w="32" w:type="dxa"/>
          <w:wAfter w:w="109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85F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8.2.3.18.</w:t>
            </w:r>
            <w:r w:rsidRPr="00C848DC">
              <w:rPr>
                <w:rFonts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B57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change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7FED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72B4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216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46104" w:rsidRPr="00C848DC" w14:paraId="4C0B7C8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15B9C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1844AA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B31AAB6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B6ED61E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6191A1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1ED77D8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FB48D5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C9F6E6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B5BC5AF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ABB70B6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3DFE16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253D3A9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BF815C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767B2A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03CADB2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2E04C06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1D14B2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1EC81CE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FD6C6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4721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927C2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4703D5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AF1B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C848DC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46104" w:rsidRPr="00C848DC" w14:paraId="4F88B32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9837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0532E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E1365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BAD6DE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D1DFE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C848DC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46104" w:rsidRPr="00C848DC" w14:paraId="4782E9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CFAF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59B5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64EB9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E6E66C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2A78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Inter-Band CA</w:t>
            </w:r>
            <w:r w:rsidRPr="00C848DC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46104" w:rsidRPr="00C848DC" w14:paraId="1D75AA1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39119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655D7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BFAF9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C01C62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0D9E1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2478EE6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0A61B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534F8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1F6BD3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785FCF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00603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10C1182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5EFB5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D70E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22E02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EBCA81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C4B78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446104" w:rsidRPr="00C848DC" w14:paraId="20871E7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8316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D620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6F6FD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E548C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7E7CD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446104" w:rsidRPr="00C848DC" w14:paraId="6111566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7979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6F3AB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C8DF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4F36DE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F898F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446104" w:rsidRPr="00C848DC" w14:paraId="7C94A98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12BC3D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70511E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8DB6FE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FB21ED1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F550B0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6719C4B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E37F99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6F824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4E4D472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9B71BB8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0AF108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06F6000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D5B41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2A93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2DD07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62FE8" w14:textId="77777777" w:rsidR="00446104" w:rsidRPr="00C848DC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8B35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446104" w:rsidRPr="00C848DC" w14:paraId="4CC589B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CE9EF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74F4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99F14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889E5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F08E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446104" w:rsidRPr="00C848DC" w14:paraId="1E1558B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11EBA" w14:textId="77777777" w:rsidR="00446104" w:rsidRPr="00C848DC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8D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498F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C848DC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C848DC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AD1BF0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5A8B8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66F3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446104" w:rsidRPr="00C848DC" w14:paraId="0034515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3F82B4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2A05C3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CFE90A1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CFF6AD8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DB2D22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49C7CE6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20911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66A816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EF28204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729F21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04FA05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1624CAB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FFB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DF53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</w:rPr>
              <w:t>Radio link failure / Random</w:t>
            </w:r>
            <w:r w:rsidRPr="00C848DC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C848DC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121F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0773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2BEF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4244AE3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D4A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B0C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BA22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8863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163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NR-DC</w:t>
            </w:r>
          </w:p>
        </w:tc>
      </w:tr>
      <w:tr w:rsidR="00446104" w:rsidRPr="00C848DC" w14:paraId="0F2C83E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CA3E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890E5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F8F521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E0C9AF" w14:textId="77777777" w:rsidR="00446104" w:rsidRPr="00C848DC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5F81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05B7A21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B33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7E4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C848DC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848DC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4B32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C276" w14:textId="77777777" w:rsidR="00446104" w:rsidRPr="00C848DC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081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49494D9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3161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lastRenderedPageBreak/>
              <w:t>8.2.5.2.2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3FB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C848DC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C848DC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848DC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EA09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33E9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C46E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NR-DC</w:t>
            </w:r>
          </w:p>
        </w:tc>
      </w:tr>
      <w:tr w:rsidR="00446104" w:rsidRPr="00C848DC" w14:paraId="3F4E42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3321E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A878A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C848DC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C848DC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29816D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6F5A8" w14:textId="77777777" w:rsidR="00446104" w:rsidRPr="00C848DC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1B1DA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1710B4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7BE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99B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E58A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BEF7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EFC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056D647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4307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8.2.5.3.2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822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C848DC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C848DC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027D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339A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6BA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NR-DC</w:t>
            </w:r>
          </w:p>
        </w:tc>
      </w:tr>
      <w:tr w:rsidR="00446104" w:rsidRPr="00C848DC" w14:paraId="4E32604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B42D0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3052C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E4E2C6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CCC81" w14:textId="77777777" w:rsidR="00446104" w:rsidRPr="00C848DC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9E2D0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38BA5CA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4B7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40D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eastAsia="SimSun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9188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CEB2" w14:textId="77777777" w:rsidR="00446104" w:rsidRPr="00C848DC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56A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C848DC" w14:paraId="7285E2F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27B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624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C848DC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1C3C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F1BB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54C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NR-DC</w:t>
            </w:r>
          </w:p>
        </w:tc>
      </w:tr>
      <w:tr w:rsidR="00446104" w:rsidRPr="00C848DC" w14:paraId="54B6E39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61C55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DBCAA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FA7024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CD824" w14:textId="77777777" w:rsidR="00446104" w:rsidRPr="00C848DC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ECA65C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50C56BA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408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4296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4502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81E3D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F31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0019A6F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C0B4E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E8A85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8F8BDD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F59134" w14:textId="77777777" w:rsidR="00446104" w:rsidRPr="00C848DC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D02B4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C848DC" w14:paraId="70E3664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95C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D343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848DC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BEC8" w14:textId="77777777" w:rsidR="00446104" w:rsidRPr="00C848DC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E875" w14:textId="77777777" w:rsidR="00446104" w:rsidRPr="00C848DC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964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C848DC" w14:paraId="13CBFE7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D86945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F4B590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8A4318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E0CA770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68051B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C848DC" w14:paraId="5856C5F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3EE40C0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36C298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DD40793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A3381B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505533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C848DC" w14:paraId="309DE16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3F666A9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ECD1C83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DCBB37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AB1C3D0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30B1D0A4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46104" w:rsidRPr="00C848DC" w14:paraId="656DFDE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B3E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D1C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C848DC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9ADB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9C0D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660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C848DC">
              <w:rPr>
                <w:sz w:val="16"/>
                <w:szCs w:val="16"/>
              </w:rPr>
              <w:t xml:space="preserve">and </w:t>
            </w:r>
            <w:r w:rsidRPr="00C848DC">
              <w:rPr>
                <w:rFonts w:cs="Arial"/>
                <w:sz w:val="16"/>
                <w:szCs w:val="16"/>
              </w:rPr>
              <w:t>intra-band contiguous CA</w:t>
            </w:r>
            <w:r w:rsidRPr="00C848DC">
              <w:rPr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C848DC" w14:paraId="1034A95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5AF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B454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Failure information / RLC failure / SCG / EN-DC /</w:t>
            </w:r>
            <w:r w:rsidRPr="00C848DC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E01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C46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C682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C848DC">
              <w:rPr>
                <w:sz w:val="16"/>
                <w:szCs w:val="16"/>
              </w:rPr>
              <w:t xml:space="preserve">and </w:t>
            </w:r>
            <w:r w:rsidRPr="00C848DC">
              <w:rPr>
                <w:rFonts w:cs="Arial"/>
                <w:sz w:val="16"/>
                <w:szCs w:val="16"/>
              </w:rPr>
              <w:t>inter-band CA</w:t>
            </w:r>
            <w:r w:rsidRPr="00C848DC">
              <w:rPr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C848DC" w14:paraId="3A5BD3E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1EA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3D59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Failure information / RLC failure / SCG / EN-DC /</w:t>
            </w:r>
            <w:r w:rsidRPr="00C848DC">
              <w:rPr>
                <w:sz w:val="16"/>
                <w:szCs w:val="16"/>
              </w:rPr>
              <w:t xml:space="preserve"> Intra-band </w:t>
            </w:r>
            <w:proofErr w:type="gramStart"/>
            <w:r w:rsidRPr="00C848DC">
              <w:rPr>
                <w:sz w:val="16"/>
                <w:szCs w:val="16"/>
              </w:rPr>
              <w:t>non Contiguous</w:t>
            </w:r>
            <w:proofErr w:type="gramEnd"/>
            <w:r w:rsidRPr="00C848DC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2DC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6989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8DC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C848DC">
              <w:rPr>
                <w:sz w:val="16"/>
                <w:szCs w:val="16"/>
              </w:rPr>
              <w:t xml:space="preserve">and </w:t>
            </w:r>
            <w:r w:rsidRPr="00C848DC">
              <w:rPr>
                <w:rFonts w:cs="Arial"/>
                <w:sz w:val="16"/>
                <w:szCs w:val="16"/>
              </w:rPr>
              <w:t>intra-band non-contiguous CA</w:t>
            </w:r>
            <w:r w:rsidRPr="00C848DC">
              <w:rPr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C848DC" w14:paraId="1EE2F49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FDE1EDC" w14:textId="77777777" w:rsidR="00446104" w:rsidRPr="00C848DC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752D01D" w14:textId="77777777" w:rsidR="00446104" w:rsidRPr="00C848DC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F06BB7A" w14:textId="77777777" w:rsidR="00446104" w:rsidRPr="00C848DC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533A72" w14:textId="77777777" w:rsidR="00446104" w:rsidRPr="00C848DC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F5FC75" w14:textId="77777777" w:rsidR="00446104" w:rsidRPr="00C848DC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</w:tr>
      <w:tr w:rsidR="00446104" w:rsidRPr="00C848DC" w14:paraId="5B5C858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D0CE9" w14:textId="77777777" w:rsidR="00446104" w:rsidRPr="00C848DC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C848DC">
              <w:rPr>
                <w:rFonts w:ascii="Arial" w:eastAsia="SimSun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FCE4" w14:textId="77777777" w:rsidR="00446104" w:rsidRPr="00C848DC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C848DC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A426" w14:textId="77777777" w:rsidR="00446104" w:rsidRPr="00C848DC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203F" w14:textId="77777777" w:rsidR="00446104" w:rsidRPr="00C848DC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5CD94" w14:textId="77777777" w:rsidR="00446104" w:rsidRPr="00C848DC" w:rsidRDefault="00446104" w:rsidP="000F1EF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C848DC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C848DC">
              <w:rPr>
                <w:rFonts w:ascii="Arial" w:eastAsia="SimSun" w:hAnsi="Arial" w:cs="Arial"/>
                <w:sz w:val="16"/>
                <w:szCs w:val="16"/>
              </w:rPr>
              <w:t>intra-band contiguous CA</w:t>
            </w:r>
            <w:r w:rsidRPr="00C848DC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</w:t>
            </w:r>
            <w:r w:rsidRPr="00C848DC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46104" w:rsidRPr="00C848DC" w14:paraId="22DC4DD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5A74" w14:textId="77777777" w:rsidR="00446104" w:rsidRPr="00C848DC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C848DC">
              <w:rPr>
                <w:rFonts w:ascii="Arial" w:eastAsia="SimSun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6BAA7" w14:textId="77777777" w:rsidR="00446104" w:rsidRPr="00C848DC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C848DC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8072" w14:textId="77777777" w:rsidR="00446104" w:rsidRPr="00C848DC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5ED9" w14:textId="77777777" w:rsidR="00446104" w:rsidRPr="00C848DC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5E9C" w14:textId="77777777" w:rsidR="00446104" w:rsidRPr="00C848DC" w:rsidRDefault="00446104" w:rsidP="000F1EF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C848DC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C848DC">
              <w:rPr>
                <w:rFonts w:ascii="Arial" w:eastAsia="SimSun" w:hAnsi="Arial" w:cs="Arial"/>
                <w:sz w:val="16"/>
                <w:szCs w:val="16"/>
              </w:rPr>
              <w:t>inter-band CA</w:t>
            </w:r>
            <w:r w:rsidRPr="00C848DC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C848DC" w14:paraId="3B0D4B7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9EED" w14:textId="77777777" w:rsidR="00446104" w:rsidRPr="00C848DC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C848DC">
              <w:rPr>
                <w:rFonts w:ascii="Arial" w:eastAsia="SimSun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D82B" w14:textId="77777777" w:rsidR="00446104" w:rsidRPr="00C848DC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C848DC">
              <w:rPr>
                <w:rFonts w:ascii="Arial" w:eastAsia="SimSun" w:hAnsi="Arial"/>
                <w:bCs/>
                <w:sz w:val="16"/>
                <w:szCs w:val="16"/>
              </w:rPr>
              <w:t xml:space="preserve">Failure information / RLC failure / SCG / NR-DC / Intra-band </w:t>
            </w:r>
            <w:proofErr w:type="gramStart"/>
            <w:r w:rsidRPr="00C848DC">
              <w:rPr>
                <w:rFonts w:ascii="Arial" w:eastAsia="SimSun" w:hAnsi="Arial"/>
                <w:bCs/>
                <w:sz w:val="16"/>
                <w:szCs w:val="16"/>
              </w:rPr>
              <w:t>non Contiguous</w:t>
            </w:r>
            <w:proofErr w:type="gramEnd"/>
            <w:r w:rsidRPr="00C848DC">
              <w:rPr>
                <w:rFonts w:ascii="Arial" w:eastAsia="SimSun" w:hAnsi="Arial"/>
                <w:bCs/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BD05" w14:textId="77777777" w:rsidR="00446104" w:rsidRPr="00C848DC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22A9" w14:textId="77777777" w:rsidR="00446104" w:rsidRPr="00C848DC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8FED" w14:textId="77777777" w:rsidR="00446104" w:rsidRPr="00C848DC" w:rsidRDefault="00446104" w:rsidP="000F1EF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C848DC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C848DC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C848DC">
              <w:rPr>
                <w:rFonts w:ascii="Arial" w:eastAsia="SimSun" w:hAnsi="Arial" w:cs="Arial"/>
                <w:sz w:val="16"/>
                <w:szCs w:val="16"/>
              </w:rPr>
              <w:t>intra-band non-contiguous CA</w:t>
            </w:r>
            <w:r w:rsidRPr="00C848DC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C848DC" w14:paraId="75A8246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815024E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906174B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848DC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9B8717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3E688B2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E170F06" w14:textId="77777777" w:rsidR="00446104" w:rsidRPr="00C848DC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C848DC" w14:paraId="161F8CF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91B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A43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C848DC">
              <w:rPr>
                <w:bCs/>
                <w:sz w:val="16"/>
                <w:szCs w:val="16"/>
              </w:rPr>
              <w:t>PSCell</w:t>
            </w:r>
            <w:proofErr w:type="spellEnd"/>
            <w:r w:rsidRPr="00C848DC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EB07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55B8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3615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446104" w:rsidRPr="00C848DC" w14:paraId="2E5DC6F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72B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C82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2257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107C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35DAE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NR-DC</w:t>
            </w:r>
          </w:p>
        </w:tc>
      </w:tr>
      <w:tr w:rsidR="00446104" w:rsidRPr="00C848DC" w14:paraId="6FF7026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852A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C915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BFA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4BB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1BE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7AA42CA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C817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D1910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  <w:p w14:paraId="5F57344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9436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9E3A" w14:textId="5AD09B78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60" w:author="Kangas, Matti (Nokia - FI/Oulu)" w:date="2022-05-12T16:42:00Z">
              <w:r w:rsidRPr="00C848DC" w:rsidDel="00FD3B1D">
                <w:rPr>
                  <w:rFonts w:ascii="Arial" w:hAnsi="Arial" w:cs="Arial"/>
                  <w:sz w:val="16"/>
                  <w:szCs w:val="16"/>
                </w:rPr>
                <w:delText>TBD</w:delText>
              </w:r>
            </w:del>
            <w:proofErr w:type="spellStart"/>
            <w:ins w:id="61" w:author="Kangas, Matti (Nokia - FI/Oulu)" w:date="2022-05-12T16:42:00Z">
              <w:r w:rsidR="00FD3B1D" w:rsidRPr="00C848DC">
                <w:rPr>
                  <w:rFonts w:ascii="Arial" w:hAnsi="Arial" w:cs="Arial"/>
                  <w:sz w:val="16"/>
                  <w:szCs w:val="16"/>
                </w:rPr>
                <w:t>Ciii</w:t>
              </w:r>
            </w:ins>
            <w:proofErr w:type="spellEnd"/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0344" w14:textId="342F56C6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5GC Core, E-UTRA</w:t>
            </w:r>
            <w:ins w:id="62" w:author="Kangas, Matti (Nokia - FI/Oulu)" w:date="2022-05-12T16:35:00Z">
              <w:r w:rsidR="00FD3B1D" w:rsidRPr="00C848DC">
                <w:rPr>
                  <w:sz w:val="16"/>
                  <w:szCs w:val="16"/>
                </w:rPr>
                <w:t>, RRC_INACT</w:t>
              </w:r>
            </w:ins>
            <w:ins w:id="63" w:author="Kangas, Matti (Nokia - FI/Oulu)" w:date="2022-05-12T16:36:00Z">
              <w:r w:rsidR="00FD3B1D" w:rsidRPr="00C848DC">
                <w:rPr>
                  <w:sz w:val="16"/>
                  <w:szCs w:val="16"/>
                  <w:rPrChange w:id="64" w:author="Kangas, Matti (Nokia - FI/Oulu)" w:date="2022-05-12T16:36:00Z">
                    <w:rPr>
                      <w:sz w:val="16"/>
                      <w:szCs w:val="16"/>
                    </w:rPr>
                  </w:rPrChange>
                </w:rPr>
                <w:t>IVE</w:t>
              </w:r>
            </w:ins>
            <w:r w:rsidRPr="00C848DC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446104" w:rsidRPr="00C848DC" w14:paraId="295B4F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101B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99C6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 xml:space="preserve">Idle/Inactive measurements / Inactive mode / NE-DC / </w:t>
            </w:r>
            <w:proofErr w:type="spellStart"/>
            <w:r w:rsidRPr="00C848DC">
              <w:rPr>
                <w:bCs/>
                <w:sz w:val="16"/>
                <w:szCs w:val="16"/>
              </w:rPr>
              <w:t>RRCRelease</w:t>
            </w:r>
            <w:proofErr w:type="spellEnd"/>
            <w:r w:rsidRPr="00C848DC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2315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1DAE3" w14:textId="799C0090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del w:id="65" w:author="Kangas, Matti (Nokia - FI/Oulu)" w:date="2022-05-12T16:42:00Z">
              <w:r w:rsidRPr="00C848DC" w:rsidDel="00FD3B1D">
                <w:rPr>
                  <w:rFonts w:ascii="Arial" w:hAnsi="Arial" w:cs="Arial"/>
                  <w:sz w:val="16"/>
                  <w:szCs w:val="16"/>
                </w:rPr>
                <w:delText>TBD</w:delText>
              </w:r>
            </w:del>
            <w:proofErr w:type="spellStart"/>
            <w:ins w:id="66" w:author="Kangas, Matti (Nokia - FI/Oulu)" w:date="2022-05-12T16:42:00Z">
              <w:r w:rsidR="00FD3B1D" w:rsidRPr="00C848DC">
                <w:rPr>
                  <w:rFonts w:ascii="Arial" w:hAnsi="Arial" w:cs="Arial"/>
                  <w:sz w:val="16"/>
                  <w:szCs w:val="16"/>
                </w:rPr>
                <w:t>Ciii</w:t>
              </w:r>
            </w:ins>
            <w:proofErr w:type="spellEnd"/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EC7C" w14:textId="6C18C64B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5GC Core, E-UTRA</w:t>
            </w:r>
            <w:ins w:id="67" w:author="Kangas, Matti (Nokia - FI/Oulu)" w:date="2022-05-12T16:36:00Z">
              <w:r w:rsidR="00FD3B1D" w:rsidRPr="00C848DC">
                <w:rPr>
                  <w:sz w:val="16"/>
                  <w:szCs w:val="16"/>
                </w:rPr>
                <w:t>, RRC_INACTIVE</w:t>
              </w:r>
            </w:ins>
            <w:r w:rsidRPr="00C848DC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446104" w:rsidRPr="00C848DC" w14:paraId="544CF07B" w14:textId="77777777" w:rsidTr="00A34C01">
        <w:trPr>
          <w:gridAfter w:val="3"/>
          <w:wAfter w:w="142" w:type="dxa"/>
          <w:jc w:val="center"/>
          <w:ins w:id="68" w:author="Kangas, Matti (Nokia - FI/Oulu)" w:date="2022-04-25T20:37:00Z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9638" w14:textId="16182E73" w:rsidR="00446104" w:rsidRPr="00C848DC" w:rsidRDefault="00446104" w:rsidP="00446104">
            <w:pPr>
              <w:pStyle w:val="TAL"/>
              <w:keepNext w:val="0"/>
              <w:keepLines w:val="0"/>
              <w:rPr>
                <w:ins w:id="69" w:author="Kangas, Matti (Nokia - FI/Oulu)" w:date="2022-04-25T20:37:00Z"/>
                <w:bCs/>
                <w:sz w:val="16"/>
                <w:szCs w:val="16"/>
              </w:rPr>
            </w:pPr>
            <w:ins w:id="70" w:author="Kangas, Matti (Nokia - FI/Oulu)" w:date="2022-04-25T20:37:00Z">
              <w:r w:rsidRPr="00C848DC">
                <w:rPr>
                  <w:sz w:val="16"/>
                  <w:szCs w:val="16"/>
                </w:rPr>
                <w:t>8.2.</w:t>
              </w:r>
            </w:ins>
            <w:ins w:id="71" w:author="Kangas, Matti (Nokia - FI/Oulu)" w:date="2022-04-25T20:38:00Z">
              <w:r w:rsidRPr="00C848DC">
                <w:rPr>
                  <w:sz w:val="16"/>
                  <w:szCs w:val="16"/>
                </w:rPr>
                <w:t>6</w:t>
              </w:r>
            </w:ins>
            <w:ins w:id="72" w:author="Kangas, Matti (Nokia - FI/Oulu)" w:date="2022-04-25T20:37:00Z">
              <w:r w:rsidRPr="00C848DC">
                <w:rPr>
                  <w:sz w:val="16"/>
                  <w:szCs w:val="16"/>
                </w:rPr>
                <w:t>.</w:t>
              </w:r>
            </w:ins>
            <w:ins w:id="73" w:author="Kangas, Matti (Nokia - FI/Oulu)" w:date="2022-04-25T20:38:00Z">
              <w:r w:rsidRPr="00C848DC">
                <w:rPr>
                  <w:sz w:val="16"/>
                  <w:szCs w:val="16"/>
                </w:rPr>
                <w:t>3</w:t>
              </w:r>
            </w:ins>
            <w:ins w:id="74" w:author="Kangas, Matti (Nokia - FI/Oulu)" w:date="2022-04-25T20:37:00Z">
              <w:r w:rsidRPr="00C848DC">
                <w:rPr>
                  <w:sz w:val="16"/>
                  <w:szCs w:val="16"/>
                </w:rPr>
                <w:t>.</w:t>
              </w:r>
            </w:ins>
            <w:ins w:id="75" w:author="Kangas, Matti (Nokia - FI/Oulu)" w:date="2022-04-25T20:38:00Z">
              <w:r w:rsidRPr="00C848DC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E446" w14:textId="63C4B69C" w:rsidR="00446104" w:rsidRPr="00C848DC" w:rsidRDefault="00446104" w:rsidP="00446104">
            <w:pPr>
              <w:pStyle w:val="TAL"/>
              <w:keepNext w:val="0"/>
              <w:keepLines w:val="0"/>
              <w:rPr>
                <w:ins w:id="76" w:author="Kangas, Matti (Nokia - FI/Oulu)" w:date="2022-04-25T20:37:00Z"/>
                <w:bCs/>
                <w:sz w:val="16"/>
                <w:szCs w:val="16"/>
              </w:rPr>
            </w:pPr>
            <w:ins w:id="77" w:author="Kangas, Matti (Nokia - FI/Oulu)" w:date="2022-04-25T20:37:00Z">
              <w:r w:rsidRPr="00C848DC">
                <w:rPr>
                  <w:sz w:val="16"/>
                  <w:szCs w:val="16"/>
                </w:rPr>
                <w:t xml:space="preserve">Idle/Inactive Measurements / Idle mode / </w:t>
              </w:r>
            </w:ins>
            <w:ins w:id="78" w:author="Kangas, Matti (Nokia - FI/Oulu)" w:date="2022-04-25T20:38:00Z">
              <w:r w:rsidRPr="00C848DC">
                <w:rPr>
                  <w:sz w:val="16"/>
                  <w:szCs w:val="16"/>
                </w:rPr>
                <w:t xml:space="preserve">NE-DC / </w:t>
              </w:r>
            </w:ins>
            <w:ins w:id="79" w:author="Kangas, Matti (Nokia - FI/Oulu)" w:date="2022-04-25T20:37:00Z">
              <w:r w:rsidRPr="00C848DC">
                <w:rPr>
                  <w:sz w:val="16"/>
                  <w:szCs w:val="16"/>
                </w:rPr>
                <w:t>SIB11 configuration</w:t>
              </w:r>
            </w:ins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038E" w14:textId="0C049542" w:rsidR="00446104" w:rsidRPr="00C848DC" w:rsidRDefault="00446104" w:rsidP="00446104">
            <w:pPr>
              <w:spacing w:after="0"/>
              <w:jc w:val="center"/>
              <w:rPr>
                <w:ins w:id="80" w:author="Kangas, Matti (Nokia - FI/Oulu)" w:date="2022-04-25T20:37:00Z"/>
                <w:rFonts w:ascii="Arial" w:hAnsi="Arial" w:cs="Arial"/>
                <w:sz w:val="16"/>
                <w:szCs w:val="16"/>
                <w:lang w:eastAsia="zh-CN"/>
              </w:rPr>
            </w:pPr>
            <w:ins w:id="81" w:author="Kangas, Matti (Nokia - FI/Oulu)" w:date="2022-04-25T20:37:00Z">
              <w:r w:rsidRPr="00C848DC"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4C49" w14:textId="73248381" w:rsidR="00446104" w:rsidRPr="00C848DC" w:rsidRDefault="00FD3B1D" w:rsidP="00446104">
            <w:pPr>
              <w:spacing w:after="0"/>
              <w:jc w:val="center"/>
              <w:rPr>
                <w:ins w:id="82" w:author="Kangas, Matti (Nokia - FI/Oulu)" w:date="2022-04-25T20:37:00Z"/>
                <w:rFonts w:ascii="Arial" w:hAnsi="Arial" w:cs="Arial"/>
                <w:sz w:val="16"/>
                <w:szCs w:val="16"/>
              </w:rPr>
            </w:pPr>
            <w:proofErr w:type="spellStart"/>
            <w:ins w:id="83" w:author="Kangas, Matti (Nokia - FI/Oulu)" w:date="2022-05-12T16:36:00Z">
              <w:r w:rsidRPr="00C848DC">
                <w:rPr>
                  <w:rFonts w:ascii="Arial" w:hAnsi="Arial" w:cs="Arial"/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3D00" w14:textId="48C47268" w:rsidR="00446104" w:rsidRPr="00C848DC" w:rsidRDefault="00446104" w:rsidP="00446104">
            <w:pPr>
              <w:pStyle w:val="TAL"/>
              <w:keepNext w:val="0"/>
              <w:keepLines w:val="0"/>
              <w:rPr>
                <w:ins w:id="84" w:author="Kangas, Matti (Nokia - FI/Oulu)" w:date="2022-04-25T20:37:00Z"/>
                <w:sz w:val="16"/>
                <w:szCs w:val="16"/>
              </w:rPr>
            </w:pPr>
            <w:ins w:id="85" w:author="Kangas, Matti (Nokia - FI/Oulu)" w:date="2022-04-25T20:37:00Z">
              <w:r w:rsidRPr="00C848DC">
                <w:rPr>
                  <w:sz w:val="16"/>
                  <w:szCs w:val="16"/>
                </w:rPr>
                <w:t>UEs supporting 5G Core, E-UTRA and Idle/Inactive Measurements</w:t>
              </w:r>
            </w:ins>
          </w:p>
        </w:tc>
      </w:tr>
      <w:tr w:rsidR="00A34C01" w:rsidRPr="00C848DC" w14:paraId="1EFE4D80" w14:textId="77777777" w:rsidTr="00A34C01">
        <w:trPr>
          <w:gridAfter w:val="3"/>
          <w:wAfter w:w="142" w:type="dxa"/>
          <w:jc w:val="center"/>
          <w:ins w:id="86" w:author="Kangas, Matti (Nokia - FI/Oulu)" w:date="2022-04-25T20:39:00Z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7E4E" w14:textId="641BF955" w:rsidR="00A34C01" w:rsidRPr="00C848DC" w:rsidRDefault="00A34C01" w:rsidP="00A34C01">
            <w:pPr>
              <w:pStyle w:val="TAL"/>
              <w:keepNext w:val="0"/>
              <w:keepLines w:val="0"/>
              <w:rPr>
                <w:ins w:id="87" w:author="Kangas, Matti (Nokia - FI/Oulu)" w:date="2022-04-25T20:39:00Z"/>
                <w:b/>
                <w:sz w:val="16"/>
                <w:szCs w:val="16"/>
              </w:rPr>
            </w:pPr>
            <w:ins w:id="88" w:author="Kangas, Matti (Nokia - FI/Oulu)" w:date="2022-04-25T20:40:00Z">
              <w:r w:rsidRPr="00C848DC">
                <w:rPr>
                  <w:sz w:val="16"/>
                  <w:szCs w:val="16"/>
                </w:rPr>
                <w:t>8.2.6.3.6</w:t>
              </w:r>
            </w:ins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4C48" w14:textId="03F8D6D9" w:rsidR="00A34C01" w:rsidRPr="00C848DC" w:rsidRDefault="00A34C01" w:rsidP="00A34C01">
            <w:pPr>
              <w:pStyle w:val="TAL"/>
              <w:keepNext w:val="0"/>
              <w:keepLines w:val="0"/>
              <w:rPr>
                <w:ins w:id="89" w:author="Kangas, Matti (Nokia - FI/Oulu)" w:date="2022-04-25T20:39:00Z"/>
                <w:b/>
                <w:sz w:val="16"/>
                <w:szCs w:val="16"/>
              </w:rPr>
            </w:pPr>
            <w:ins w:id="90" w:author="Kangas, Matti (Nokia - FI/Oulu)" w:date="2022-04-25T20:40:00Z">
              <w:r w:rsidRPr="00C848DC">
                <w:rPr>
                  <w:sz w:val="16"/>
                  <w:szCs w:val="16"/>
                </w:rPr>
                <w:t xml:space="preserve">Idle/Inactive Measurements / Idle mode / NE-DC / </w:t>
              </w:r>
              <w:proofErr w:type="spellStart"/>
              <w:r w:rsidRPr="00C848DC">
                <w:rPr>
                  <w:sz w:val="16"/>
                  <w:szCs w:val="16"/>
                </w:rPr>
                <w:t>RRCRelease</w:t>
              </w:r>
              <w:proofErr w:type="spellEnd"/>
              <w:r w:rsidRPr="00C848DC">
                <w:rPr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3DC0" w14:textId="4A4504F9" w:rsidR="00A34C01" w:rsidRPr="00C848DC" w:rsidRDefault="00A34C01" w:rsidP="00A34C01">
            <w:pPr>
              <w:spacing w:after="0"/>
              <w:jc w:val="center"/>
              <w:rPr>
                <w:ins w:id="91" w:author="Kangas, Matti (Nokia - FI/Oulu)" w:date="2022-04-25T20:39:00Z"/>
                <w:rFonts w:ascii="Arial" w:hAnsi="Arial" w:cs="Arial"/>
                <w:sz w:val="16"/>
                <w:szCs w:val="16"/>
                <w:lang w:eastAsia="zh-CN"/>
              </w:rPr>
            </w:pPr>
            <w:ins w:id="92" w:author="Kangas, Matti (Nokia - FI/Oulu)" w:date="2022-04-25T20:40:00Z">
              <w:r w:rsidRPr="00C848DC"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AAF30" w14:textId="6B495B17" w:rsidR="00A34C01" w:rsidRPr="00C848DC" w:rsidRDefault="00FD3B1D" w:rsidP="00A34C01">
            <w:pPr>
              <w:spacing w:after="0"/>
              <w:jc w:val="center"/>
              <w:rPr>
                <w:ins w:id="93" w:author="Kangas, Matti (Nokia - FI/Oulu)" w:date="2022-04-25T20:39:00Z"/>
                <w:rFonts w:ascii="Arial" w:hAnsi="Arial" w:cs="Arial"/>
                <w:sz w:val="16"/>
                <w:szCs w:val="16"/>
              </w:rPr>
            </w:pPr>
            <w:proofErr w:type="spellStart"/>
            <w:ins w:id="94" w:author="Kangas, Matti (Nokia - FI/Oulu)" w:date="2022-05-12T16:36:00Z">
              <w:r w:rsidRPr="00C848DC">
                <w:rPr>
                  <w:rFonts w:ascii="Arial" w:hAnsi="Arial" w:cs="Arial"/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A65F" w14:textId="2E97BC72" w:rsidR="00A34C01" w:rsidRPr="00C848DC" w:rsidRDefault="00A34C01" w:rsidP="00A34C01">
            <w:pPr>
              <w:pStyle w:val="TAL"/>
              <w:keepNext w:val="0"/>
              <w:keepLines w:val="0"/>
              <w:rPr>
                <w:ins w:id="95" w:author="Kangas, Matti (Nokia - FI/Oulu)" w:date="2022-04-25T20:39:00Z"/>
                <w:sz w:val="16"/>
                <w:szCs w:val="16"/>
              </w:rPr>
            </w:pPr>
            <w:ins w:id="96" w:author="Kangas, Matti (Nokia - FI/Oulu)" w:date="2022-04-25T20:40:00Z">
              <w:r w:rsidRPr="00C848DC">
                <w:rPr>
                  <w:sz w:val="16"/>
                  <w:szCs w:val="16"/>
                </w:rPr>
                <w:t>UEs supporting 5GC Core, E-UTRA and Idle/Inactive Measurements</w:t>
              </w:r>
            </w:ins>
          </w:p>
        </w:tc>
      </w:tr>
      <w:tr w:rsidR="00446104" w:rsidRPr="00C848DC" w14:paraId="7B77B4A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3861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BC33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DE00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67EF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3608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C848DC" w14:paraId="626DA80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A1FD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98F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848DC">
              <w:rPr>
                <w:bCs/>
                <w:sz w:val="16"/>
                <w:szCs w:val="16"/>
              </w:rPr>
              <w:t>RRC Resume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E3D7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6E1E" w14:textId="77777777" w:rsidR="00446104" w:rsidRPr="00C848DC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6BE2" w14:textId="77777777" w:rsidR="00446104" w:rsidRPr="00C848DC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UEs supporting 5G Core and NR-DC and RRC_INACTIVE</w:t>
            </w:r>
          </w:p>
        </w:tc>
      </w:tr>
    </w:tbl>
    <w:p w14:paraId="23D3CFD0" w14:textId="43C96943" w:rsidR="00446104" w:rsidRPr="00C848DC" w:rsidRDefault="00446104" w:rsidP="00446104"/>
    <w:p w14:paraId="6BE06499" w14:textId="77777777" w:rsidR="00B62FC5" w:rsidRPr="00C848DC" w:rsidRDefault="00B62FC5" w:rsidP="00B62FC5">
      <w:pPr>
        <w:rPr>
          <w:bCs/>
          <w:i/>
          <w:iCs/>
          <w:color w:val="FF0000"/>
        </w:rPr>
      </w:pPr>
      <w:r w:rsidRPr="00C848DC">
        <w:rPr>
          <w:bCs/>
          <w:i/>
          <w:iCs/>
          <w:color w:val="FF0000"/>
        </w:rPr>
        <w:t>&lt;Skip Unchanged Sections&gt;</w:t>
      </w:r>
    </w:p>
    <w:p w14:paraId="1A80295C" w14:textId="77777777" w:rsidR="00B62FC5" w:rsidRPr="00C848DC" w:rsidRDefault="00B62FC5" w:rsidP="00B62FC5">
      <w:pPr>
        <w:pStyle w:val="Heading2"/>
        <w:rPr>
          <w:rFonts w:eastAsiaTheme="minorEastAsia"/>
        </w:rPr>
      </w:pPr>
      <w:r w:rsidRPr="00C848DC">
        <w:rPr>
          <w:rFonts w:eastAsiaTheme="minorEastAsia"/>
        </w:rPr>
        <w:lastRenderedPageBreak/>
        <w:t>4.2</w:t>
      </w:r>
      <w:r w:rsidRPr="00C848DC">
        <w:rPr>
          <w:rFonts w:eastAsiaTheme="minorEastAsia"/>
        </w:rPr>
        <w:tab/>
        <w:t>Protocol conformance test cases Applicability Condition</w:t>
      </w:r>
    </w:p>
    <w:p w14:paraId="41BF77ED" w14:textId="77777777" w:rsidR="00B62FC5" w:rsidRPr="00C848DC" w:rsidRDefault="00B62FC5" w:rsidP="00B62FC5">
      <w:pPr>
        <w:pStyle w:val="TH"/>
        <w:rPr>
          <w:rFonts w:eastAsia="SimSun"/>
        </w:rPr>
      </w:pPr>
      <w:r w:rsidRPr="00C848DC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0"/>
        <w:gridCol w:w="4414"/>
        <w:gridCol w:w="4841"/>
      </w:tblGrid>
      <w:tr w:rsidR="00B62FC5" w:rsidRPr="00C848DC" w14:paraId="2CE8FD60" w14:textId="77777777" w:rsidTr="00B62FC5">
        <w:trPr>
          <w:tblHeader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A034" w14:textId="77777777" w:rsidR="00B62FC5" w:rsidRPr="00C848DC" w:rsidRDefault="00B62FC5">
            <w:pPr>
              <w:pStyle w:val="TAH"/>
              <w:keepNext w:val="0"/>
              <w:keepLines w:val="0"/>
              <w:rPr>
                <w:rFonts w:eastAsiaTheme="minorEastAsia"/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450" w14:textId="77777777" w:rsidR="00B62FC5" w:rsidRPr="00C848DC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Test case Selection Expression</w:t>
            </w:r>
          </w:p>
          <w:p w14:paraId="659BF0B4" w14:textId="77777777" w:rsidR="00B62FC5" w:rsidRPr="00C848DC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  <w:p w14:paraId="2A6E1C1C" w14:textId="77777777" w:rsidR="00B62FC5" w:rsidRPr="00C848DC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  <w:p w14:paraId="5D39152B" w14:textId="77777777" w:rsidR="00B62FC5" w:rsidRPr="00C848DC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  <w:p w14:paraId="71EDF8E5" w14:textId="77777777" w:rsidR="00B62FC5" w:rsidRPr="00C848DC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6712" w14:textId="77777777" w:rsidR="00B62FC5" w:rsidRPr="00C848DC" w:rsidRDefault="00B62FC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848DC">
              <w:rPr>
                <w:sz w:val="16"/>
                <w:szCs w:val="16"/>
              </w:rPr>
              <w:t>Comment</w:t>
            </w:r>
          </w:p>
        </w:tc>
      </w:tr>
      <w:tr w:rsidR="00B62FC5" w:rsidRPr="00C848DC" w14:paraId="03C17C4B" w14:textId="77777777" w:rsidTr="00B62FC5">
        <w:trPr>
          <w:jc w:val="center"/>
        </w:trPr>
        <w:tc>
          <w:tcPr>
            <w:tcW w:w="10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0B91" w14:textId="77777777" w:rsidR="00B62FC5" w:rsidRPr="00C848DC" w:rsidRDefault="00B62FC5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848DC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B62FC5" w:rsidRPr="00C848DC" w14:paraId="37C69AA9" w14:textId="77777777" w:rsidTr="00B62FC5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E8B8" w14:textId="77777777" w:rsidR="00B62FC5" w:rsidRPr="00C848DC" w:rsidRDefault="00B62FC5">
            <w:pPr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A4E8" w14:textId="77777777" w:rsidR="00B62FC5" w:rsidRPr="00C848DC" w:rsidRDefault="00B62FC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2C76" w14:textId="77777777" w:rsidR="00B62FC5" w:rsidRPr="00C848DC" w:rsidRDefault="00B62FC5">
            <w:pPr>
              <w:rPr>
                <w:rFonts w:ascii="Arial" w:hAnsi="Arial" w:cs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B62FC5" w:rsidRPr="00C848DC" w14:paraId="0801F8A9" w14:textId="77777777" w:rsidTr="00B62FC5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1F88" w14:textId="77777777" w:rsidR="00B62FC5" w:rsidRPr="00C848DC" w:rsidRDefault="00B62FC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91F3" w14:textId="77777777" w:rsidR="00B62FC5" w:rsidRPr="00C848DC" w:rsidRDefault="00B62FC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C848DC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068C" w14:textId="77777777" w:rsidR="00B62FC5" w:rsidRPr="00C848DC" w:rsidRDefault="00B62FC5">
            <w:pPr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B62FC5" w:rsidRPr="00C848DC" w14:paraId="78BDCC63" w14:textId="77777777" w:rsidTr="00B62FC5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3007" w14:textId="77777777" w:rsidR="00B62FC5" w:rsidRPr="00C848DC" w:rsidRDefault="00B62FC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6511" w14:textId="77777777" w:rsidR="00B62FC5" w:rsidRPr="00C848DC" w:rsidRDefault="00B62FC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48DC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C848DC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25EC" w14:textId="77777777" w:rsidR="00B62FC5" w:rsidRPr="00C848DC" w:rsidRDefault="00B62FC5">
            <w:pPr>
              <w:rPr>
                <w:rFonts w:ascii="Arial" w:hAnsi="Arial"/>
                <w:sz w:val="16"/>
                <w:szCs w:val="16"/>
              </w:rPr>
            </w:pPr>
            <w:r w:rsidRPr="00C848DC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B62FC5" w:rsidRPr="00C848DC" w14:paraId="77C2F02E" w14:textId="77777777" w:rsidTr="00B62FC5">
        <w:trPr>
          <w:jc w:val="center"/>
          <w:ins w:id="97" w:author="XI WANG" w:date="2022-04-25T16:3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E355" w14:textId="77777777" w:rsidR="00B62FC5" w:rsidRPr="00C848DC" w:rsidRDefault="00B62FC5">
            <w:pPr>
              <w:rPr>
                <w:ins w:id="98" w:author="XI WANG" w:date="2022-04-25T16:35:00Z"/>
                <w:rFonts w:ascii="Arial" w:hAnsi="Arial" w:cs="Arial"/>
                <w:sz w:val="16"/>
                <w:szCs w:val="16"/>
              </w:rPr>
            </w:pPr>
            <w:proofErr w:type="spellStart"/>
            <w:ins w:id="99" w:author="XI WANG" w:date="2022-04-25T16:35:00Z">
              <w:r w:rsidRPr="00C848DC">
                <w:rPr>
                  <w:rFonts w:ascii="Arial" w:hAnsi="Arial" w:cs="Arial"/>
                  <w:sz w:val="16"/>
                  <w:szCs w:val="16"/>
                </w:rPr>
                <w:t>Cxxx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06FA" w14:textId="77777777" w:rsidR="00B62FC5" w:rsidRPr="00C848DC" w:rsidRDefault="00B62FC5">
            <w:pPr>
              <w:pStyle w:val="TAL"/>
              <w:rPr>
                <w:ins w:id="100" w:author="XI WANG" w:date="2022-04-25T16:35:00Z"/>
                <w:sz w:val="16"/>
                <w:szCs w:val="16"/>
                <w:lang w:eastAsia="zh-CN"/>
              </w:rPr>
            </w:pPr>
            <w:ins w:id="101" w:author="XI WANG" w:date="2022-04-25T16:35:00Z">
              <w:r w:rsidRPr="00C848DC">
                <w:rPr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102" w:author="XI WANG" w:date="2022-04-25T16:39:00Z">
              <w:r w:rsidRPr="00C848DC">
                <w:rPr>
                  <w:sz w:val="16"/>
                  <w:szCs w:val="16"/>
                  <w:lang w:eastAsia="zh-CN"/>
                </w:rPr>
                <w:t>A.4.3.6-1</w:t>
              </w:r>
            </w:ins>
            <w:ins w:id="103" w:author="XI WANG" w:date="2022-04-25T16:35:00Z">
              <w:r w:rsidRPr="00C848DC">
                <w:rPr>
                  <w:sz w:val="16"/>
                  <w:szCs w:val="16"/>
                  <w:lang w:eastAsia="zh-CN"/>
                </w:rPr>
                <w:t>/</w:t>
              </w:r>
            </w:ins>
            <w:ins w:id="104" w:author="XI WANG" w:date="2022-04-25T16:39:00Z">
              <w:r w:rsidRPr="00C848DC">
                <w:rPr>
                  <w:sz w:val="16"/>
                  <w:szCs w:val="16"/>
                  <w:lang w:eastAsia="zh-CN"/>
                </w:rPr>
                <w:t>aa</w:t>
              </w:r>
            </w:ins>
            <w:ins w:id="105" w:author="XI WANG" w:date="2022-04-25T16:35:00Z">
              <w:r w:rsidRPr="00C848DC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6928" w14:textId="77777777" w:rsidR="00B62FC5" w:rsidRPr="00C848DC" w:rsidRDefault="00B62FC5">
            <w:pPr>
              <w:rPr>
                <w:ins w:id="106" w:author="XI WANG" w:date="2022-04-25T16:35:00Z"/>
                <w:rFonts w:ascii="Arial" w:hAnsi="Arial" w:cs="Arial"/>
                <w:sz w:val="16"/>
                <w:szCs w:val="16"/>
              </w:rPr>
            </w:pPr>
            <w:ins w:id="107" w:author="XI WANG" w:date="2022-04-25T16:35:00Z">
              <w:r w:rsidRPr="00C848DC">
                <w:rPr>
                  <w:rFonts w:ascii="Arial" w:hAnsi="Arial" w:cs="Arial"/>
                  <w:sz w:val="16"/>
                  <w:szCs w:val="16"/>
                </w:rPr>
                <w:t>UEs supporting 5G Core and Idle/Inactive Measurements</w:t>
              </w:r>
            </w:ins>
          </w:p>
        </w:tc>
      </w:tr>
      <w:tr w:rsidR="00B62FC5" w:rsidRPr="00C848DC" w14:paraId="6BCF2518" w14:textId="77777777" w:rsidTr="00B62FC5">
        <w:trPr>
          <w:jc w:val="center"/>
          <w:ins w:id="108" w:author="XI WANG" w:date="2022-04-25T16:3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0DF3" w14:textId="77777777" w:rsidR="00B62FC5" w:rsidRPr="00C848DC" w:rsidRDefault="00B62FC5">
            <w:pPr>
              <w:rPr>
                <w:ins w:id="109" w:author="XI WANG" w:date="2022-04-25T16:35:00Z"/>
                <w:rFonts w:ascii="Arial" w:hAnsi="Arial" w:cs="Arial"/>
                <w:sz w:val="16"/>
                <w:szCs w:val="16"/>
              </w:rPr>
            </w:pPr>
            <w:proofErr w:type="spellStart"/>
            <w:ins w:id="110" w:author="XI WANG" w:date="2022-04-25T16:35:00Z">
              <w:r w:rsidRPr="00C848DC">
                <w:rPr>
                  <w:rFonts w:ascii="Arial" w:hAnsi="Arial" w:cs="Arial"/>
                  <w:sz w:val="16"/>
                  <w:szCs w:val="16"/>
                  <w:lang w:eastAsia="zh-CN"/>
                </w:rPr>
                <w:t>Cyyy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D2DB" w14:textId="77777777" w:rsidR="00B62FC5" w:rsidRPr="00C848DC" w:rsidRDefault="00B62FC5">
            <w:pPr>
              <w:pStyle w:val="TAL"/>
              <w:rPr>
                <w:ins w:id="111" w:author="XI WANG" w:date="2022-04-25T16:35:00Z"/>
                <w:sz w:val="16"/>
                <w:szCs w:val="16"/>
                <w:lang w:eastAsia="zh-CN"/>
              </w:rPr>
            </w:pPr>
            <w:ins w:id="112" w:author="XI WANG" w:date="2022-04-25T16:35:00Z">
              <w:r w:rsidRPr="00C848DC">
                <w:rPr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113" w:author="XI WANG" w:date="2022-04-25T16:41:00Z">
              <w:r w:rsidRPr="00C848DC">
                <w:rPr>
                  <w:sz w:val="16"/>
                  <w:szCs w:val="16"/>
                  <w:lang w:eastAsia="zh-CN"/>
                </w:rPr>
                <w:t xml:space="preserve">([10] A.4.1-1/1 OR [10] A.4.1-1/2) </w:t>
              </w:r>
            </w:ins>
            <w:ins w:id="114" w:author="XI WANG" w:date="2022-04-25T16:42:00Z">
              <w:r w:rsidRPr="00C848DC">
                <w:rPr>
                  <w:sz w:val="16"/>
                  <w:szCs w:val="16"/>
                  <w:lang w:eastAsia="zh-CN"/>
                </w:rPr>
                <w:t>AND A.4.3.6-1/</w:t>
              </w:r>
            </w:ins>
            <w:ins w:id="115" w:author="XI WANG" w:date="2022-04-25T16:43:00Z">
              <w:r w:rsidRPr="00C848DC">
                <w:rPr>
                  <w:sz w:val="16"/>
                  <w:szCs w:val="16"/>
                  <w:lang w:eastAsia="zh-CN"/>
                </w:rPr>
                <w:t>bb</w:t>
              </w:r>
            </w:ins>
            <w:ins w:id="116" w:author="XI WANG" w:date="2022-04-25T16:35:00Z">
              <w:r w:rsidRPr="00C848DC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0284" w14:textId="77777777" w:rsidR="00B62FC5" w:rsidRPr="00C848DC" w:rsidRDefault="00B62FC5">
            <w:pPr>
              <w:rPr>
                <w:ins w:id="117" w:author="XI WANG" w:date="2022-04-25T16:35:00Z"/>
                <w:rFonts w:ascii="Arial" w:hAnsi="Arial" w:cs="Arial"/>
                <w:sz w:val="16"/>
                <w:szCs w:val="16"/>
              </w:rPr>
            </w:pPr>
            <w:ins w:id="118" w:author="XI WANG" w:date="2022-04-25T16:42:00Z">
              <w:r w:rsidRPr="00C848DC">
                <w:rPr>
                  <w:rFonts w:ascii="Arial" w:hAnsi="Arial" w:cs="Arial"/>
                  <w:sz w:val="16"/>
                  <w:szCs w:val="16"/>
                </w:rPr>
                <w:t>UEs supporting 5G Core and E-UTRA and Idle/Inactive Measurements</w:t>
              </w:r>
            </w:ins>
          </w:p>
        </w:tc>
      </w:tr>
      <w:tr w:rsidR="00B62FC5" w:rsidRPr="00C848DC" w14:paraId="12C6C911" w14:textId="77777777" w:rsidTr="00B62FC5">
        <w:trPr>
          <w:jc w:val="center"/>
          <w:ins w:id="119" w:author="XI WANG" w:date="2022-04-25T16:3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EAD4" w14:textId="77777777" w:rsidR="00B62FC5" w:rsidRPr="00C848DC" w:rsidRDefault="00B62FC5">
            <w:pPr>
              <w:rPr>
                <w:ins w:id="120" w:author="XI WANG" w:date="2022-04-25T16:35:00Z"/>
                <w:rFonts w:ascii="Arial" w:hAnsi="Arial" w:cs="Arial"/>
                <w:sz w:val="16"/>
                <w:szCs w:val="16"/>
              </w:rPr>
            </w:pPr>
            <w:proofErr w:type="spellStart"/>
            <w:ins w:id="121" w:author="XI WANG" w:date="2022-04-25T16:35:00Z">
              <w:r w:rsidRPr="00C848DC">
                <w:rPr>
                  <w:rFonts w:ascii="Arial" w:hAnsi="Arial" w:cs="Arial"/>
                  <w:sz w:val="16"/>
                  <w:szCs w:val="16"/>
                </w:rPr>
                <w:t>Czzz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8A14" w14:textId="77777777" w:rsidR="00B62FC5" w:rsidRPr="00C848DC" w:rsidRDefault="00B62FC5">
            <w:pPr>
              <w:pStyle w:val="TAL"/>
              <w:rPr>
                <w:ins w:id="122" w:author="XI WANG" w:date="2022-04-25T16:35:00Z"/>
                <w:sz w:val="16"/>
                <w:szCs w:val="16"/>
                <w:lang w:eastAsia="zh-CN"/>
              </w:rPr>
            </w:pPr>
            <w:ins w:id="123" w:author="XI WANG" w:date="2022-04-25T16:44:00Z">
              <w:r w:rsidRPr="00C848DC">
                <w:rPr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124" w:author="XI WANG" w:date="2022-04-25T16:45:00Z">
              <w:r w:rsidRPr="00C848DC">
                <w:rPr>
                  <w:sz w:val="16"/>
                  <w:szCs w:val="16"/>
                  <w:lang w:eastAsia="zh-CN"/>
                </w:rPr>
                <w:t>A.4.3.7-1/19</w:t>
              </w:r>
            </w:ins>
            <w:ins w:id="125" w:author="XI WANG" w:date="2022-04-25T16:44:00Z">
              <w:r w:rsidRPr="00C848DC">
                <w:rPr>
                  <w:sz w:val="16"/>
                  <w:szCs w:val="16"/>
                  <w:lang w:eastAsia="zh-CN"/>
                </w:rPr>
                <w:t xml:space="preserve"> AND </w:t>
              </w:r>
            </w:ins>
            <w:ins w:id="126" w:author="XI WANG" w:date="2022-04-25T16:46:00Z">
              <w:r w:rsidRPr="00C848DC">
                <w:rPr>
                  <w:sz w:val="16"/>
                  <w:szCs w:val="16"/>
                  <w:lang w:eastAsia="zh-CN"/>
                </w:rPr>
                <w:t xml:space="preserve">A.4.3.6-1/aa </w:t>
              </w:r>
            </w:ins>
            <w:ins w:id="127" w:author="XI WANG" w:date="2022-04-25T16:44:00Z">
              <w:r w:rsidRPr="00C848DC">
                <w:rPr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EA8C" w14:textId="77777777" w:rsidR="00B62FC5" w:rsidRPr="00C848DC" w:rsidRDefault="00B62FC5">
            <w:pPr>
              <w:rPr>
                <w:ins w:id="128" w:author="XI WANG" w:date="2022-04-25T16:35:00Z"/>
                <w:rFonts w:ascii="Arial" w:hAnsi="Arial" w:cs="Arial"/>
                <w:sz w:val="16"/>
                <w:szCs w:val="16"/>
              </w:rPr>
            </w:pPr>
            <w:ins w:id="129" w:author="XI WANG" w:date="2022-04-25T16:46:00Z">
              <w:r w:rsidRPr="00C848DC">
                <w:rPr>
                  <w:rFonts w:ascii="Arial" w:hAnsi="Arial" w:cs="Arial"/>
                  <w:sz w:val="16"/>
                  <w:szCs w:val="16"/>
                </w:rPr>
                <w:t>UEs supporting 5G Core and RRC_INACTIVE and Idle/Inactive Measurements</w:t>
              </w:r>
            </w:ins>
          </w:p>
        </w:tc>
      </w:tr>
      <w:tr w:rsidR="00FD3B1D" w:rsidRPr="00C848DC" w14:paraId="4751D644" w14:textId="77777777" w:rsidTr="00B62FC5">
        <w:trPr>
          <w:jc w:val="center"/>
          <w:ins w:id="130" w:author="Kangas, Matti (Nokia - FI/Oulu)" w:date="2022-05-12T16:37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118" w14:textId="694F2C9E" w:rsidR="00FD3B1D" w:rsidRPr="00C848DC" w:rsidRDefault="00FD3B1D">
            <w:pPr>
              <w:rPr>
                <w:ins w:id="131" w:author="Kangas, Matti (Nokia - FI/Oulu)" w:date="2022-05-12T16:37:00Z"/>
                <w:rFonts w:ascii="Arial" w:hAnsi="Arial" w:cs="Arial"/>
                <w:sz w:val="16"/>
                <w:szCs w:val="16"/>
                <w:rPrChange w:id="132" w:author="Kangas, Matti (Nokia - FI/Oulu)" w:date="2022-05-12T16:42:00Z">
                  <w:rPr>
                    <w:ins w:id="133" w:author="Kangas, Matti (Nokia - FI/Oulu)" w:date="2022-05-12T16:37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proofErr w:type="spellStart"/>
            <w:ins w:id="134" w:author="Kangas, Matti (Nokia - FI/Oulu)" w:date="2022-05-12T16:37:00Z">
              <w:r w:rsidRPr="00C848DC">
                <w:rPr>
                  <w:rFonts w:ascii="Arial" w:hAnsi="Arial" w:cs="Arial"/>
                  <w:sz w:val="16"/>
                  <w:szCs w:val="16"/>
                </w:rPr>
                <w:t>Ciii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428" w14:textId="6A82F962" w:rsidR="00FD3B1D" w:rsidRPr="00C848DC" w:rsidRDefault="00FD3B1D">
            <w:pPr>
              <w:pStyle w:val="TAL"/>
              <w:rPr>
                <w:ins w:id="135" w:author="Kangas, Matti (Nokia - FI/Oulu)" w:date="2022-05-12T16:37:00Z"/>
                <w:sz w:val="16"/>
                <w:szCs w:val="16"/>
                <w:lang w:eastAsia="zh-CN"/>
                <w:rPrChange w:id="136" w:author="Kangas, Matti (Nokia - FI/Oulu)" w:date="2022-05-12T16:42:00Z">
                  <w:rPr>
                    <w:ins w:id="137" w:author="Kangas, Matti (Nokia - FI/Oulu)" w:date="2022-05-12T16:37:00Z"/>
                    <w:sz w:val="16"/>
                    <w:szCs w:val="16"/>
                    <w:lang w:eastAsia="zh-CN"/>
                  </w:rPr>
                </w:rPrChange>
              </w:rPr>
            </w:pPr>
            <w:ins w:id="138" w:author="Kangas, Matti (Nokia - FI/Oulu)" w:date="2022-05-12T16:37:00Z">
              <w:r w:rsidRPr="00C848DC">
                <w:rPr>
                  <w:sz w:val="16"/>
                  <w:szCs w:val="16"/>
                  <w:lang w:eastAsia="zh-CN"/>
                  <w:rPrChange w:id="139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IF </w:t>
              </w:r>
            </w:ins>
            <w:ins w:id="140" w:author="Kangas, Matti (Nokia - FI/Oulu)" w:date="2022-05-12T16:38:00Z">
              <w:r w:rsidRPr="00C848DC">
                <w:rPr>
                  <w:sz w:val="16"/>
                  <w:szCs w:val="16"/>
                  <w:lang w:eastAsia="zh-CN"/>
                  <w:rPrChange w:id="141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A.4.1-5/1 </w:t>
              </w:r>
            </w:ins>
            <w:ins w:id="142" w:author="Kangas, Matti (Nokia - FI/Oulu)" w:date="2022-05-12T16:40:00Z">
              <w:r w:rsidRPr="00C848DC">
                <w:rPr>
                  <w:sz w:val="16"/>
                  <w:szCs w:val="16"/>
                  <w:lang w:eastAsia="zh-CN"/>
                  <w:rPrChange w:id="143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AND A.4.3.7-1/19 </w:t>
              </w:r>
            </w:ins>
            <w:ins w:id="144" w:author="Kangas, Matti (Nokia - FI/Oulu)" w:date="2022-05-12T16:38:00Z">
              <w:r w:rsidRPr="00C848DC">
                <w:rPr>
                  <w:sz w:val="16"/>
                  <w:szCs w:val="16"/>
                  <w:lang w:eastAsia="zh-CN"/>
                  <w:rPrChange w:id="145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AND </w:t>
              </w:r>
            </w:ins>
            <w:ins w:id="146" w:author="Kangas, Matti (Nokia - FI/Oulu)" w:date="2022-05-12T16:39:00Z">
              <w:r w:rsidRPr="00C848DC">
                <w:rPr>
                  <w:sz w:val="16"/>
                  <w:szCs w:val="16"/>
                  <w:lang w:eastAsia="zh-CN"/>
                  <w:rPrChange w:id="147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>([10] A.4.1-1/1 OR [10] A.4.1-1/2)</w:t>
              </w:r>
            </w:ins>
            <w:ins w:id="148" w:author="Kangas, Matti (Nokia - FI/Oulu)" w:date="2022-05-12T16:40:00Z">
              <w:r w:rsidRPr="00C848DC">
                <w:rPr>
                  <w:sz w:val="16"/>
                  <w:szCs w:val="16"/>
                  <w:lang w:eastAsia="zh-CN"/>
                  <w:rPrChange w:id="149" w:author="Kangas, Matti (Nokia - FI/Oulu)" w:date="2022-05-12T16:42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 AND A.4.3.6-1/bb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D7E8" w14:textId="0E914767" w:rsidR="00FD3B1D" w:rsidRPr="00C848DC" w:rsidRDefault="00FD3B1D">
            <w:pPr>
              <w:rPr>
                <w:ins w:id="150" w:author="Kangas, Matti (Nokia - FI/Oulu)" w:date="2022-05-12T16:37:00Z"/>
                <w:rFonts w:ascii="Arial" w:hAnsi="Arial" w:cs="Arial"/>
                <w:sz w:val="16"/>
                <w:szCs w:val="16"/>
                <w:rPrChange w:id="151" w:author="Kangas, Matti (Nokia - FI/Oulu)" w:date="2022-05-12T16:42:00Z">
                  <w:rPr>
                    <w:ins w:id="152" w:author="Kangas, Matti (Nokia - FI/Oulu)" w:date="2022-05-12T16:37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153" w:author="Kangas, Matti (Nokia - FI/Oulu)" w:date="2022-05-12T16:41:00Z">
              <w:r w:rsidRPr="00C848DC">
                <w:rPr>
                  <w:rFonts w:ascii="Arial" w:hAnsi="Arial" w:cs="Arial"/>
                  <w:sz w:val="16"/>
                  <w:szCs w:val="16"/>
                  <w:rPrChange w:id="154" w:author="Kangas, Matti (Nokia - FI/Oulu)" w:date="2022-05-12T16:42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UEs supporting 5G Core and RRC_INACTIVE and E-UTRA and Idle/Inactive Measurements</w:t>
              </w:r>
            </w:ins>
          </w:p>
        </w:tc>
      </w:tr>
    </w:tbl>
    <w:p w14:paraId="6F1C3A3C" w14:textId="77777777" w:rsidR="00B62FC5" w:rsidRPr="00C848DC" w:rsidRDefault="00B62FC5" w:rsidP="00B62FC5"/>
    <w:p w14:paraId="20D7FFF7" w14:textId="77777777" w:rsidR="00B62FC5" w:rsidRPr="00C848DC" w:rsidRDefault="00B62FC5" w:rsidP="00446104"/>
    <w:p w14:paraId="059E3188" w14:textId="77777777" w:rsidR="005D5B5D" w:rsidRPr="00E608EE" w:rsidRDefault="005D5B5D" w:rsidP="005D5B5D">
      <w:pPr>
        <w:pStyle w:val="Heading5"/>
        <w:rPr>
          <w:color w:val="FF0000"/>
        </w:rPr>
      </w:pPr>
      <w:bookmarkStart w:id="155" w:name="_Hlk101813211"/>
      <w:r w:rsidRPr="00C848DC">
        <w:rPr>
          <w:color w:val="FF0000"/>
        </w:rPr>
        <w:t>------------------------------------------------------- End of changes -----------------------------------------------------</w:t>
      </w:r>
    </w:p>
    <w:bookmarkEnd w:id="155"/>
    <w:p w14:paraId="6DE7115C" w14:textId="77777777" w:rsidR="00446104" w:rsidRDefault="00446104">
      <w:pPr>
        <w:rPr>
          <w:noProof/>
        </w:rPr>
      </w:pPr>
    </w:p>
    <w:sectPr w:rsidR="0044610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792FA" w14:textId="77777777" w:rsidR="00F3713D" w:rsidRDefault="00F37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DEEEC" w14:textId="77777777" w:rsidR="00F3713D" w:rsidRDefault="00F371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7692" w14:textId="77777777" w:rsidR="00F3713D" w:rsidRDefault="00F37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50FA" w14:textId="77777777" w:rsidR="00F3713D" w:rsidRDefault="00F37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C5AC" w14:textId="77777777" w:rsidR="00F3713D" w:rsidRDefault="00F371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104"/>
    <w:rsid w:val="004B75B7"/>
    <w:rsid w:val="004F19B7"/>
    <w:rsid w:val="0051580D"/>
    <w:rsid w:val="00547111"/>
    <w:rsid w:val="00592D74"/>
    <w:rsid w:val="005D5B5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26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4A0B"/>
    <w:rsid w:val="00A34C01"/>
    <w:rsid w:val="00A47E70"/>
    <w:rsid w:val="00A50CF0"/>
    <w:rsid w:val="00A7671C"/>
    <w:rsid w:val="00AA2CBC"/>
    <w:rsid w:val="00AC5820"/>
    <w:rsid w:val="00AD1CD8"/>
    <w:rsid w:val="00B258BB"/>
    <w:rsid w:val="00B62FC5"/>
    <w:rsid w:val="00B67B97"/>
    <w:rsid w:val="00B968C8"/>
    <w:rsid w:val="00BA3EC5"/>
    <w:rsid w:val="00BA51D9"/>
    <w:rsid w:val="00BB5DFC"/>
    <w:rsid w:val="00BD279D"/>
    <w:rsid w:val="00BD6BB8"/>
    <w:rsid w:val="00C15FA7"/>
    <w:rsid w:val="00C66BA2"/>
    <w:rsid w:val="00C848DC"/>
    <w:rsid w:val="00C95985"/>
    <w:rsid w:val="00CC5026"/>
    <w:rsid w:val="00CC68D0"/>
    <w:rsid w:val="00D03F9A"/>
    <w:rsid w:val="00D06D51"/>
    <w:rsid w:val="00D24991"/>
    <w:rsid w:val="00D50255"/>
    <w:rsid w:val="00D66520"/>
    <w:rsid w:val="00DC0503"/>
    <w:rsid w:val="00DE34CF"/>
    <w:rsid w:val="00E13F3D"/>
    <w:rsid w:val="00E34898"/>
    <w:rsid w:val="00EB09B7"/>
    <w:rsid w:val="00ED081F"/>
    <w:rsid w:val="00EE7D7C"/>
    <w:rsid w:val="00F25D98"/>
    <w:rsid w:val="00F300FB"/>
    <w:rsid w:val="00F3713D"/>
    <w:rsid w:val="00FB6386"/>
    <w:rsid w:val="00FD3B1D"/>
    <w:rsid w:val="00FE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461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461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46104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461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4610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4610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461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4610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461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6104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4610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4461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4610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46104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44610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461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461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61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4610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446104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446104"/>
  </w:style>
  <w:style w:type="character" w:customStyle="1" w:styleId="B1Char1">
    <w:name w:val="B1 Char1"/>
    <w:qFormat/>
    <w:rsid w:val="0044610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46104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44610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4461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46104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46104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446104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446104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44610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0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15</Pages>
  <Words>8010</Words>
  <Characters>48011</Characters>
  <Application>Microsoft Office Word</Application>
  <DocSecurity>0</DocSecurity>
  <Lines>400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2022-05-20T13:02:00Z</dcterms:created>
  <dcterms:modified xsi:type="dcterms:W3CDTF">2022-05-20T13:07:00Z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R5-223256</vt:lpwstr>
  </property>
  <property fmtid="{D5CDD505-2E9C-101B-9397-08002B2CF9AE}" pid="10" name="Spec#">
    <vt:lpwstr>38.523-2</vt:lpwstr>
  </property>
  <property fmtid="{D5CDD505-2E9C-101B-9397-08002B2CF9AE}" pid="11" name="Cr#">
    <vt:lpwstr>0228</vt:lpwstr>
  </property>
  <property fmtid="{D5CDD505-2E9C-101B-9397-08002B2CF9AE}" pid="12" name="Revision">
    <vt:lpwstr>1</vt:lpwstr>
  </property>
  <property fmtid="{D5CDD505-2E9C-101B-9397-08002B2CF9AE}" pid="13" name="Version">
    <vt:lpwstr>16.11.0</vt:lpwstr>
  </property>
  <property fmtid="{D5CDD505-2E9C-101B-9397-08002B2CF9AE}" pid="14" name="CrTitle">
    <vt:lpwstr>Modification of idle/inactive testcase applicabilities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